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ABD" w:rsidRPr="005A1E3A" w:rsidRDefault="00B93E62">
      <w:pPr>
        <w:pStyle w:val="a5"/>
        <w:tabs>
          <w:tab w:val="right" w:pos="9498"/>
        </w:tabs>
        <w:rPr>
          <w:rFonts w:eastAsia="等线" w:cs="Arial" w:hint="eastAsia"/>
          <w:bCs/>
          <w:sz w:val="22"/>
          <w:lang w:val="en-US" w:eastAsia="zh-CN"/>
        </w:rPr>
      </w:pPr>
      <w:r w:rsidRPr="006205C9">
        <w:rPr>
          <w:rFonts w:cs="Arial"/>
          <w:bCs/>
          <w:sz w:val="22"/>
        </w:rPr>
        <w:t>3GPP TSG RAN WG5#</w:t>
      </w:r>
      <w:r w:rsidRPr="006205C9">
        <w:rPr>
          <w:rFonts w:eastAsia="等线" w:cs="Arial" w:hint="eastAsia"/>
          <w:bCs/>
          <w:sz w:val="22"/>
          <w:lang w:eastAsia="zh-CN"/>
        </w:rPr>
        <w:t>95</w:t>
      </w:r>
      <w:r w:rsidR="005B2071" w:rsidRPr="006205C9">
        <w:rPr>
          <w:rFonts w:cs="Arial"/>
          <w:bCs/>
          <w:sz w:val="22"/>
        </w:rPr>
        <w:t>-e</w:t>
      </w:r>
      <w:r w:rsidR="005B2071" w:rsidRPr="006205C9">
        <w:rPr>
          <w:rFonts w:cs="Arial"/>
          <w:bCs/>
          <w:sz w:val="22"/>
        </w:rPr>
        <w:fldChar w:fldCharType="begin"/>
      </w:r>
      <w:r w:rsidR="005B2071" w:rsidRPr="006205C9">
        <w:rPr>
          <w:rFonts w:cs="Arial"/>
          <w:bCs/>
          <w:sz w:val="22"/>
        </w:rPr>
        <w:instrText xml:space="preserve"> DOCPROPERTY  MtgTitle  \* MERGEFORMAT </w:instrText>
      </w:r>
      <w:r w:rsidR="005B2071" w:rsidRPr="006205C9">
        <w:rPr>
          <w:rFonts w:cs="Arial"/>
          <w:bCs/>
          <w:sz w:val="22"/>
        </w:rPr>
        <w:fldChar w:fldCharType="end"/>
      </w:r>
      <w:r w:rsidR="005B2071" w:rsidRPr="006205C9">
        <w:rPr>
          <w:rFonts w:cs="Arial"/>
          <w:bCs/>
          <w:sz w:val="22"/>
        </w:rPr>
        <w:tab/>
      </w:r>
      <w:r w:rsidR="0056315E" w:rsidRPr="006205C9">
        <w:rPr>
          <w:rFonts w:cs="Arial"/>
          <w:bCs/>
          <w:sz w:val="22"/>
        </w:rPr>
        <w:t>R5-223051</w:t>
      </w:r>
      <w:ins w:id="0" w:author="RAN2#117 0224" w:date="2022-05-12T13:47:00Z">
        <w:r w:rsidR="005A1E3A">
          <w:rPr>
            <w:rFonts w:eastAsia="等线" w:cs="Arial" w:hint="eastAsia"/>
            <w:bCs/>
            <w:sz w:val="22"/>
            <w:lang w:eastAsia="zh-CN"/>
          </w:rPr>
          <w:t>r1</w:t>
        </w:r>
      </w:ins>
    </w:p>
    <w:p w:rsidR="00B93E62" w:rsidRPr="006205C9" w:rsidRDefault="00B93E62" w:rsidP="00B93E6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sz w:val="22"/>
          <w:lang w:eastAsia="ko-KR"/>
        </w:rPr>
      </w:pPr>
      <w:r w:rsidRPr="006205C9">
        <w:rPr>
          <w:rFonts w:eastAsia="Times New Roman" w:cs="Arial"/>
          <w:b/>
          <w:bCs/>
          <w:sz w:val="22"/>
          <w:lang w:eastAsia="ko-KR"/>
        </w:rPr>
        <w:t xml:space="preserve">Electronic Meeting, </w:t>
      </w:r>
      <w:r w:rsidRPr="006205C9">
        <w:rPr>
          <w:rFonts w:eastAsia="Times New Roman" w:cs="Arial" w:hint="eastAsia"/>
          <w:b/>
          <w:bCs/>
          <w:sz w:val="22"/>
          <w:lang w:eastAsia="ko-KR"/>
        </w:rPr>
        <w:t>9</w:t>
      </w:r>
      <w:r w:rsidRPr="006205C9">
        <w:rPr>
          <w:rFonts w:eastAsia="Times New Roman" w:cs="Arial"/>
          <w:b/>
          <w:bCs/>
          <w:sz w:val="22"/>
          <w:lang w:eastAsia="ko-KR"/>
        </w:rPr>
        <w:t xml:space="preserve"> </w:t>
      </w:r>
      <w:r w:rsidRPr="006205C9">
        <w:rPr>
          <w:rFonts w:eastAsia="Times New Roman" w:cs="Arial" w:hint="eastAsia"/>
          <w:b/>
          <w:bCs/>
          <w:sz w:val="22"/>
          <w:lang w:eastAsia="ko-KR"/>
        </w:rPr>
        <w:t>May</w:t>
      </w:r>
      <w:r w:rsidRPr="006205C9">
        <w:rPr>
          <w:rFonts w:eastAsia="Times New Roman" w:cs="Arial"/>
          <w:b/>
          <w:bCs/>
          <w:sz w:val="22"/>
          <w:lang w:eastAsia="ko-KR"/>
        </w:rPr>
        <w:t xml:space="preserve"> – </w:t>
      </w:r>
      <w:r w:rsidRPr="006205C9">
        <w:rPr>
          <w:rFonts w:eastAsia="Times New Roman" w:cs="Arial" w:hint="eastAsia"/>
          <w:b/>
          <w:bCs/>
          <w:sz w:val="22"/>
          <w:lang w:eastAsia="ko-KR"/>
        </w:rPr>
        <w:t>20</w:t>
      </w:r>
      <w:r w:rsidRPr="006205C9">
        <w:rPr>
          <w:rFonts w:eastAsia="Times New Roman" w:cs="Arial"/>
          <w:b/>
          <w:bCs/>
          <w:sz w:val="22"/>
          <w:lang w:eastAsia="ko-KR"/>
        </w:rPr>
        <w:t xml:space="preserve"> M</w:t>
      </w:r>
      <w:r w:rsidRPr="006205C9">
        <w:rPr>
          <w:rFonts w:eastAsia="Times New Roman" w:cs="Arial" w:hint="eastAsia"/>
          <w:b/>
          <w:bCs/>
          <w:sz w:val="22"/>
          <w:lang w:eastAsia="ko-KR"/>
        </w:rPr>
        <w:t>ay</w:t>
      </w:r>
      <w:r w:rsidRPr="006205C9">
        <w:rPr>
          <w:rFonts w:eastAsia="Times New Roman" w:cs="Arial"/>
          <w:b/>
          <w:bCs/>
          <w:sz w:val="22"/>
          <w:lang w:eastAsia="ko-KR"/>
        </w:rPr>
        <w:t xml:space="preserve"> 2022</w:t>
      </w:r>
    </w:p>
    <w:p w:rsidR="00C97ABD" w:rsidRPr="006205C9" w:rsidRDefault="005B2071">
      <w:pPr>
        <w:pStyle w:val="a5"/>
        <w:tabs>
          <w:tab w:val="right" w:pos="9498"/>
        </w:tabs>
        <w:rPr>
          <w:rFonts w:cs="Arial"/>
          <w:bCs/>
          <w:sz w:val="22"/>
        </w:rPr>
      </w:pPr>
      <w:r w:rsidRPr="006205C9">
        <w:rPr>
          <w:rFonts w:cs="Arial"/>
          <w:bCs/>
          <w:sz w:val="22"/>
        </w:rPr>
        <w:br/>
      </w:r>
    </w:p>
    <w:p w:rsidR="00C97ABD" w:rsidRPr="006205C9" w:rsidRDefault="00B93E62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6205C9">
        <w:rPr>
          <w:rFonts w:ascii="Arial" w:hAnsi="Arial" w:cs="Arial"/>
          <w:b/>
        </w:rPr>
        <w:t>Title:</w:t>
      </w:r>
      <w:r w:rsidRPr="006205C9">
        <w:rPr>
          <w:rFonts w:ascii="Arial" w:hAnsi="Arial" w:cs="Arial"/>
          <w:b/>
        </w:rPr>
        <w:tab/>
        <w:t>Propos</w:t>
      </w:r>
      <w:r w:rsidRPr="006205C9">
        <w:rPr>
          <w:rFonts w:ascii="Arial" w:eastAsia="等线" w:hAnsi="Arial" w:cs="Arial" w:hint="eastAsia"/>
          <w:b/>
          <w:lang w:eastAsia="zh-CN"/>
        </w:rPr>
        <w:t>ing a</w:t>
      </w:r>
      <w:r w:rsidR="005B2071" w:rsidRPr="006205C9">
        <w:rPr>
          <w:rFonts w:ascii="Arial" w:hAnsi="Arial" w:cs="Arial"/>
          <w:b/>
        </w:rPr>
        <w:t xml:space="preserve"> new </w:t>
      </w:r>
      <w:r w:rsidR="005823B7" w:rsidRPr="006205C9">
        <w:rPr>
          <w:rFonts w:ascii="Arial" w:hAnsi="Arial" w:cs="Arial" w:hint="eastAsia"/>
          <w:b/>
        </w:rPr>
        <w:t>WI</w:t>
      </w:r>
      <w:r w:rsidR="005B2071" w:rsidRPr="006205C9">
        <w:rPr>
          <w:rFonts w:ascii="Arial" w:hAnsi="Arial" w:cs="Arial"/>
          <w:b/>
        </w:rPr>
        <w:t xml:space="preserve"> for </w:t>
      </w:r>
      <w:r w:rsidR="005823B7" w:rsidRPr="006205C9">
        <w:rPr>
          <w:rFonts w:ascii="Arial" w:hAnsi="Arial" w:cs="Arial"/>
          <w:b/>
        </w:rPr>
        <w:t xml:space="preserve">inter-system mobility test cases between </w:t>
      </w:r>
      <w:r w:rsidRPr="006205C9">
        <w:rPr>
          <w:rFonts w:ascii="Arial" w:eastAsia="等线" w:hAnsi="Arial" w:cs="Arial" w:hint="eastAsia"/>
          <w:b/>
          <w:lang w:eastAsia="zh-CN"/>
        </w:rPr>
        <w:t xml:space="preserve">untrusted </w:t>
      </w:r>
      <w:r w:rsidR="005823B7" w:rsidRPr="006205C9">
        <w:rPr>
          <w:rFonts w:ascii="Arial" w:hAnsi="Arial" w:cs="Arial"/>
          <w:b/>
        </w:rPr>
        <w:t>Non-3GPP and 3GPP system</w:t>
      </w:r>
      <w:r w:rsidR="005B2071" w:rsidRPr="006205C9">
        <w:rPr>
          <w:rFonts w:ascii="Arial" w:hAnsi="Arial" w:cs="Arial"/>
          <w:b/>
          <w:color w:val="0000FF"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/>
        </w:rPr>
      </w:pPr>
      <w:r w:rsidRPr="006205C9">
        <w:rPr>
          <w:rFonts w:ascii="Arial" w:hAnsi="Arial" w:cs="Arial"/>
          <w:b/>
        </w:rPr>
        <w:t>Source:</w:t>
      </w:r>
      <w:r w:rsidRPr="006205C9">
        <w:rPr>
          <w:rFonts w:ascii="Arial" w:hAnsi="Arial" w:cs="Arial"/>
          <w:b/>
        </w:rPr>
        <w:tab/>
      </w:r>
      <w:r w:rsidRPr="006205C9">
        <w:rPr>
          <w:rFonts w:ascii="Arial" w:eastAsia="宋体" w:hAnsi="Arial" w:cs="Arial" w:hint="eastAsia"/>
          <w:b/>
          <w:lang w:val="en-US" w:eastAsia="zh-CN"/>
        </w:rPr>
        <w:t>China telecom</w:t>
      </w:r>
      <w:r w:rsidR="005823B7" w:rsidRPr="006205C9">
        <w:rPr>
          <w:rFonts w:ascii="Arial" w:hAnsi="Arial" w:cs="Arial"/>
          <w:b/>
        </w:rPr>
        <w:t xml:space="preserve"> </w:t>
      </w:r>
      <w:r w:rsidRPr="006205C9">
        <w:rPr>
          <w:rFonts w:ascii="Arial" w:hAnsi="Arial" w:cs="Arial"/>
          <w:b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6205C9">
        <w:rPr>
          <w:rFonts w:ascii="Arial" w:hAnsi="Arial" w:cs="Arial"/>
          <w:b/>
        </w:rPr>
        <w:t>Agenda item:</w:t>
      </w:r>
      <w:r w:rsidRPr="006205C9">
        <w:rPr>
          <w:rFonts w:ascii="Arial" w:hAnsi="Arial" w:cs="Arial"/>
          <w:b/>
        </w:rPr>
        <w:tab/>
      </w:r>
      <w:r w:rsidR="0056315E" w:rsidRPr="006205C9">
        <w:rPr>
          <w:rFonts w:ascii="Arial" w:eastAsia="宋体" w:hAnsi="Arial" w:cs="Arial" w:hint="eastAsia"/>
          <w:b/>
          <w:lang w:val="en-US" w:eastAsia="zh-CN"/>
        </w:rPr>
        <w:t>4.1</w:t>
      </w:r>
    </w:p>
    <w:p w:rsidR="00C97ABD" w:rsidRPr="006205C9" w:rsidRDefault="00C97ABD">
      <w:pPr>
        <w:spacing w:after="60"/>
        <w:ind w:left="1985" w:hanging="1985"/>
        <w:rPr>
          <w:rFonts w:ascii="Arial" w:hAnsi="Arial" w:cs="Arial"/>
          <w:b/>
        </w:rPr>
      </w:pP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Cs/>
        </w:rPr>
      </w:pPr>
      <w:r w:rsidRPr="006205C9">
        <w:rPr>
          <w:rFonts w:ascii="Arial" w:hAnsi="Arial" w:cs="Arial"/>
          <w:b/>
        </w:rPr>
        <w:t>Document for:</w:t>
      </w:r>
      <w:r w:rsidRPr="006205C9">
        <w:rPr>
          <w:rFonts w:ascii="Arial" w:hAnsi="Arial" w:cs="Arial"/>
          <w:b/>
        </w:rPr>
        <w:tab/>
        <w:t>Endorsement</w:t>
      </w:r>
    </w:p>
    <w:p w:rsidR="00C97ABD" w:rsidRPr="006205C9" w:rsidRDefault="00C97ABD">
      <w:pPr>
        <w:tabs>
          <w:tab w:val="left" w:pos="3119"/>
        </w:tabs>
        <w:rPr>
          <w:b/>
          <w:sz w:val="24"/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6205C9">
        <w:rPr>
          <w:rFonts w:ascii="Arial" w:eastAsia="Times New Roman" w:hAnsi="Arial" w:cs="Times New Roman"/>
          <w:sz w:val="36"/>
          <w:szCs w:val="20"/>
        </w:rPr>
        <w:t>Introduction</w:t>
      </w:r>
    </w:p>
    <w:p w:rsidR="00C97ABD" w:rsidRPr="006205C9" w:rsidRDefault="005B207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The purpose of this document is to discuss </w:t>
      </w:r>
      <w:r w:rsidRPr="006205C9">
        <w:rPr>
          <w:rFonts w:ascii="Times New Roman" w:eastAsia="MS Mincho" w:hAnsi="Times New Roman" w:cs="Times New Roman" w:hint="eastAsia"/>
          <w:szCs w:val="20"/>
          <w:lang w:eastAsia="de-DE"/>
        </w:rPr>
        <w:t>about adding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5823B7"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inter-system mobility test cases between </w:t>
      </w:r>
      <w:r w:rsidR="00017BA5" w:rsidRPr="006205C9">
        <w:rPr>
          <w:rFonts w:ascii="Times New Roman" w:eastAsia="MS Mincho" w:hAnsi="Times New Roman" w:cs="Times New Roman" w:hint="eastAsia"/>
          <w:szCs w:val="20"/>
          <w:lang w:eastAsia="de-DE"/>
        </w:rPr>
        <w:t>untrusted</w:t>
      </w:r>
      <w:r w:rsidR="00017BA5"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5823B7" w:rsidRPr="006205C9">
        <w:rPr>
          <w:rFonts w:ascii="Times New Roman" w:eastAsia="MS Mincho" w:hAnsi="Times New Roman" w:cs="Times New Roman"/>
          <w:szCs w:val="20"/>
          <w:lang w:eastAsia="de-DE"/>
        </w:rPr>
        <w:t>Non-3GPP and 3GPP system</w:t>
      </w:r>
      <w:r w:rsidR="005823B7" w:rsidRPr="006205C9">
        <w:rPr>
          <w:rFonts w:ascii="Times New Roman" w:eastAsia="MS Mincho" w:hAnsi="Times New Roman" w:cs="Times New Roman" w:hint="eastAsia"/>
          <w:szCs w:val="20"/>
          <w:lang w:eastAsia="de-DE"/>
        </w:rPr>
        <w:t xml:space="preserve"> in 36.523 and 38.523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>.</w:t>
      </w: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1" w:name="OLE_LINK3"/>
      <w:bookmarkStart w:id="2" w:name="OLE_LINK4"/>
      <w:r w:rsidRPr="006205C9"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1"/>
      <w:bookmarkEnd w:id="2"/>
    </w:p>
    <w:p w:rsidR="008243EA" w:rsidRPr="006205C9" w:rsidRDefault="008243E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3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>During 5G era,</w:t>
      </w:r>
      <w:r w:rsidR="000C6909" w:rsidRPr="006205C9">
        <w:rPr>
          <w:rFonts w:ascii="Times New Roman" w:eastAsia="等线" w:hAnsi="Times New Roman" w:cs="Times New Roman" w:hint="eastAsia"/>
          <w:szCs w:val="20"/>
          <w:lang w:eastAsia="zh-CN"/>
          <w:rPrChange w:id="4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</w:t>
      </w:r>
      <w:r w:rsidRPr="006205C9">
        <w:rPr>
          <w:rFonts w:ascii="Times New Roman" w:eastAsia="等线" w:hAnsi="Times New Roman" w:cs="Times New Roman"/>
          <w:szCs w:val="20"/>
          <w:lang w:val="en-US" w:eastAsia="zh-CN"/>
          <w:rPrChange w:id="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higher spectrum deployment</w:t>
      </w:r>
      <w:r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lead to high </w:t>
      </w: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7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>cost</w:t>
      </w:r>
      <w:r w:rsidR="000C6909" w:rsidRPr="006205C9">
        <w:rPr>
          <w:rFonts w:ascii="Times New Roman" w:eastAsia="等线" w:hAnsi="Times New Roman" w:cs="Times New Roman" w:hint="eastAsia"/>
          <w:szCs w:val="20"/>
          <w:lang w:eastAsia="zh-CN"/>
          <w:rPrChange w:id="8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to achieve </w:t>
      </w:r>
      <w:r w:rsidR="000C6909" w:rsidRPr="006205C9">
        <w:rPr>
          <w:rFonts w:ascii="Times New Roman" w:eastAsia="等线" w:hAnsi="Times New Roman" w:cs="Times New Roman"/>
          <w:szCs w:val="20"/>
          <w:lang w:eastAsia="zh-CN"/>
          <w:rPrChange w:id="9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deep and wide-area network coverage</w:t>
      </w: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10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. 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  <w:rPrChange w:id="11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</w:t>
      </w:r>
      <w:r w:rsidR="00B33B8E" w:rsidRPr="006205C9">
        <w:rPr>
          <w:rFonts w:ascii="Times New Roman" w:eastAsia="等线" w:hAnsi="Times New Roman" w:cs="Times New Roman"/>
          <w:szCs w:val="20"/>
          <w:lang w:eastAsia="zh-CN"/>
          <w:rPrChange w:id="12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Wi-Fi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  <w:rPrChange w:id="13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can be a good </w:t>
      </w:r>
      <w:r w:rsidR="00B33B8E" w:rsidRPr="006205C9">
        <w:rPr>
          <w:rFonts w:ascii="Times New Roman" w:eastAsia="等线" w:hAnsi="Times New Roman" w:cs="Times New Roman"/>
          <w:szCs w:val="20"/>
          <w:lang w:eastAsia="zh-CN"/>
          <w:rPrChange w:id="14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supplement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  <w:rPrChange w:id="15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to </w:t>
      </w:r>
      <w:r w:rsidR="00B33B8E" w:rsidRPr="006205C9">
        <w:rPr>
          <w:rFonts w:ascii="Times New Roman" w:eastAsia="等线" w:hAnsi="Times New Roman" w:cs="Times New Roman"/>
          <w:szCs w:val="20"/>
          <w:lang w:eastAsia="zh-CN"/>
          <w:rPrChange w:id="16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cellular coverage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  <w:rPrChange w:id="17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especially for indoor </w:t>
      </w:r>
      <w:r w:rsidR="00B33B8E" w:rsidRPr="006205C9">
        <w:rPr>
          <w:rFonts w:ascii="Times New Roman" w:eastAsia="等线" w:hAnsi="Times New Roman" w:cs="Times New Roman"/>
          <w:szCs w:val="20"/>
          <w:lang w:eastAsia="zh-CN"/>
          <w:rPrChange w:id="18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scenarios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  <w:rPrChange w:id="19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>.</w:t>
      </w:r>
      <w:r w:rsidR="00B33B8E" w:rsidRPr="006205C9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="000C6909" w:rsidRPr="006205C9">
        <w:rPr>
          <w:rFonts w:ascii="Times New Roman" w:eastAsia="等线" w:hAnsi="Times New Roman" w:cs="Times New Roman"/>
          <w:szCs w:val="20"/>
          <w:lang w:eastAsia="zh-CN"/>
        </w:rPr>
        <w:t xml:space="preserve">Indoor </w:t>
      </w:r>
      <w:r w:rsidR="00B33B8E" w:rsidRPr="005A1E3A">
        <w:rPr>
          <w:rFonts w:ascii="Times New Roman" w:eastAsia="等线" w:hAnsi="Times New Roman" w:cs="Times New Roman" w:hint="eastAsia"/>
          <w:szCs w:val="20"/>
          <w:lang w:val="en-US" w:eastAsia="zh-CN"/>
        </w:rPr>
        <w:t>voice call</w:t>
      </w:r>
      <w:r w:rsidR="000C6909" w:rsidRPr="005A1E3A">
        <w:rPr>
          <w:rFonts w:ascii="Times New Roman" w:eastAsia="等线" w:hAnsi="Times New Roman" w:cs="Times New Roman"/>
          <w:szCs w:val="20"/>
          <w:lang w:val="en-US" w:eastAsia="zh-CN"/>
        </w:rPr>
        <w:t xml:space="preserve"> issues are</w:t>
      </w:r>
      <w:r w:rsidR="000C6909" w:rsidRPr="005A1E3A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in the </w:t>
      </w:r>
      <w:r w:rsidRPr="005A1E3A">
        <w:rPr>
          <w:rFonts w:ascii="Times New Roman" w:eastAsia="等线" w:hAnsi="Times New Roman" w:cs="Times New Roman"/>
          <w:szCs w:val="20"/>
          <w:lang w:val="en-US" w:eastAsia="zh-CN"/>
        </w:rPr>
        <w:t>top</w:t>
      </w:r>
      <w:r w:rsidR="000C6909" w:rsidRPr="005A1E3A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list of</w:t>
      </w:r>
      <w:r w:rsidRPr="005A1E3A">
        <w:rPr>
          <w:rFonts w:ascii="Times New Roman" w:eastAsia="等线" w:hAnsi="Times New Roman" w:cs="Times New Roman"/>
          <w:szCs w:val="20"/>
          <w:lang w:val="en-US" w:eastAsia="zh-CN"/>
        </w:rPr>
        <w:t xml:space="preserve"> customer complaints.</w:t>
      </w:r>
      <w:r w:rsidRPr="006205C9">
        <w:rPr>
          <w:rFonts w:ascii="Times New Roman" w:eastAsia="等线" w:hAnsi="Times New Roman" w:cs="Times New Roman"/>
          <w:szCs w:val="20"/>
          <w:lang w:eastAsia="zh-CN"/>
          <w:rPrChange w:id="20" w:author="RAN2#117 0224" w:date="2022-05-12T13:31:00Z">
            <w:rPr>
              <w:rFonts w:ascii="Times New Roman" w:eastAsia="等线" w:hAnsi="Times New Roman" w:cs="Times New Roman"/>
              <w:szCs w:val="20"/>
              <w:lang w:eastAsia="zh-CN"/>
            </w:rPr>
          </w:rPrChange>
        </w:rPr>
        <w:t>Wi-Fi Calling provides an opportunity to address the 5G indoor coverage issues in a cost-efficient and effective way</w:t>
      </w:r>
      <w:r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21" w:author="RAN2#117 0224" w:date="2022-05-12T13:31:00Z">
            <w:rPr>
              <w:rFonts w:ascii="Times New Roman" w:eastAsia="等线" w:hAnsi="Times New Roman" w:cs="Times New Roman" w:hint="eastAsia"/>
              <w:szCs w:val="20"/>
              <w:lang w:val="en-US" w:eastAsia="zh-CN"/>
            </w:rPr>
          </w:rPrChange>
        </w:rPr>
        <w:t xml:space="preserve">. </w:t>
      </w:r>
      <w:r w:rsidR="005B2071" w:rsidRPr="006205C9">
        <w:rPr>
          <w:rFonts w:ascii="Times New Roman" w:eastAsia="等线" w:hAnsi="Times New Roman" w:cs="Times New Roman"/>
          <w:szCs w:val="20"/>
          <w:lang w:val="en-US" w:eastAsia="zh-CN"/>
          <w:rPrChange w:id="22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Seamlessly </w:t>
      </w:r>
      <w:r w:rsidR="00B33B8E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23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mobility between</w:t>
      </w:r>
      <w:r w:rsidR="00B33B8E" w:rsidRPr="006205C9">
        <w:rPr>
          <w:rFonts w:ascii="Times New Roman" w:eastAsia="等线" w:hAnsi="Times New Roman" w:cs="Times New Roman"/>
          <w:szCs w:val="20"/>
          <w:lang w:val="en-US" w:eastAsia="zh-CN"/>
          <w:rPrChange w:id="24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cellular </w:t>
      </w:r>
      <w:r w:rsidR="00B33B8E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25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and</w:t>
      </w:r>
      <w:r w:rsidR="005B2071" w:rsidRPr="006205C9">
        <w:rPr>
          <w:rFonts w:ascii="Times New Roman" w:eastAsia="等线" w:hAnsi="Times New Roman" w:cs="Times New Roman"/>
          <w:szCs w:val="20"/>
          <w:lang w:val="en-US" w:eastAsia="zh-CN"/>
          <w:rPrChange w:id="26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Wi-Fi can provide</w:t>
      </w:r>
      <w:r w:rsidR="00B33B8E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27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user</w:t>
      </w:r>
      <w:r w:rsidR="005B2071" w:rsidRPr="006205C9">
        <w:rPr>
          <w:rFonts w:ascii="Times New Roman" w:eastAsia="等线" w:hAnsi="Times New Roman" w:cs="Times New Roman"/>
          <w:szCs w:val="20"/>
          <w:lang w:val="en-US" w:eastAsia="zh-CN"/>
          <w:rPrChange w:id="28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better</w:t>
      </w:r>
      <w:r w:rsidR="00B33B8E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29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service</w:t>
      </w:r>
      <w:r w:rsidR="005B2071" w:rsidRPr="006205C9">
        <w:rPr>
          <w:rFonts w:ascii="Times New Roman" w:eastAsia="等线" w:hAnsi="Times New Roman" w:cs="Times New Roman"/>
          <w:szCs w:val="20"/>
          <w:lang w:val="en-US" w:eastAsia="zh-CN"/>
          <w:rPrChange w:id="30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experience when making call indoor.</w:t>
      </w:r>
    </w:p>
    <w:p w:rsidR="000928DA" w:rsidRPr="006205C9" w:rsidRDefault="000928DA" w:rsidP="000928D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>A</w:t>
      </w:r>
      <w:proofErr w:type="spellStart"/>
      <w:r w:rsidRPr="005A1E3A">
        <w:rPr>
          <w:rFonts w:ascii="Times New Roman" w:eastAsia="等线" w:hAnsi="Times New Roman" w:cs="Times New Roman"/>
          <w:szCs w:val="20"/>
          <w:lang w:eastAsia="zh-CN"/>
        </w:rPr>
        <w:t>ccording</w:t>
      </w:r>
      <w:proofErr w:type="spellEnd"/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 to </w:t>
      </w:r>
      <w:r w:rsidR="00284A30" w:rsidRPr="005A1E3A">
        <w:rPr>
          <w:rFonts w:eastAsia="等线" w:hint="eastAsia"/>
          <w:lang w:eastAsia="zh-CN"/>
        </w:rPr>
        <w:t>GSMA</w:t>
      </w:r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 </w:t>
      </w:r>
      <w:r w:rsidRPr="005A1E3A">
        <w:rPr>
          <w:rFonts w:ascii="Times New Roman" w:eastAsia="等线" w:hAnsi="Times New Roman" w:cs="Times New Roman"/>
          <w:szCs w:val="20"/>
          <w:lang w:eastAsia="zh-CN"/>
        </w:rPr>
        <w:t>statistic</w:t>
      </w:r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, there are more than sixty operators all over the world deploying Wi-Fi calling with </w:t>
      </w:r>
      <w:r w:rsidRPr="006205C9">
        <w:rPr>
          <w:rFonts w:ascii="Times New Roman" w:eastAsia="等线" w:hAnsi="Times New Roman" w:cs="Times New Roman"/>
          <w:szCs w:val="20"/>
          <w:lang w:eastAsia="zh-CN"/>
          <w:rPrChange w:id="31" w:author="RAN2#117 0224" w:date="2022-05-12T13:31:00Z">
            <w:rPr>
              <w:rFonts w:ascii="Times New Roman" w:eastAsia="等线" w:hAnsi="Times New Roman" w:cs="Times New Roman"/>
              <w:szCs w:val="20"/>
              <w:lang w:eastAsia="zh-CN"/>
            </w:rPr>
          </w:rPrChange>
        </w:rPr>
        <w:t>untrusted non-3GPP access</w:t>
      </w: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32" w:author="RAN2#117 0224" w:date="2022-05-12T13:31:00Z">
            <w:rPr>
              <w:rFonts w:ascii="Times New Roman" w:eastAsia="等线" w:hAnsi="Times New Roman" w:cs="Times New Roman" w:hint="eastAsia"/>
              <w:szCs w:val="20"/>
              <w:lang w:eastAsia="zh-CN"/>
            </w:rPr>
          </w:rPrChange>
        </w:rPr>
        <w:t>.</w:t>
      </w:r>
      <w:r w:rsidR="003C7667" w:rsidRPr="006205C9">
        <w:rPr>
          <w:rFonts w:ascii="Times New Roman" w:eastAsia="等线" w:hAnsi="Times New Roman" w:cs="Times New Roman" w:hint="eastAsia"/>
          <w:szCs w:val="20"/>
          <w:lang w:eastAsia="zh-CN"/>
          <w:rPrChange w:id="33" w:author="RAN2#117 0224" w:date="2022-05-12T13:31:00Z">
            <w:rPr>
              <w:rFonts w:ascii="Times New Roman" w:eastAsia="等线" w:hAnsi="Times New Roman" w:cs="Times New Roman" w:hint="eastAsia"/>
              <w:szCs w:val="20"/>
              <w:lang w:eastAsia="zh-CN"/>
            </w:rPr>
          </w:rPrChange>
        </w:rPr>
        <w:t xml:space="preserve"> </w:t>
      </w:r>
      <w:r w:rsidR="00284A30" w:rsidRPr="006205C9">
        <w:rPr>
          <w:rFonts w:ascii="Times New Roman" w:eastAsia="等线" w:hAnsi="Times New Roman" w:cs="Times New Roman" w:hint="eastAsia"/>
          <w:szCs w:val="20"/>
          <w:lang w:eastAsia="zh-CN"/>
          <w:rPrChange w:id="34" w:author="RAN2#117 0224" w:date="2022-05-12T13:31:00Z">
            <w:rPr>
              <w:rFonts w:ascii="Times New Roman" w:eastAsia="等线" w:hAnsi="Times New Roman" w:cs="Times New Roman" w:hint="eastAsia"/>
              <w:szCs w:val="20"/>
              <w:lang w:eastAsia="zh-CN"/>
            </w:rPr>
          </w:rPrChange>
        </w:rPr>
        <w:t>I</w:t>
      </w:r>
      <w:r w:rsidR="00284A30" w:rsidRPr="006205C9">
        <w:rPr>
          <w:rFonts w:ascii="Times New Roman" w:eastAsia="等线" w:hAnsi="Times New Roman" w:cs="Times New Roman"/>
          <w:szCs w:val="20"/>
          <w:lang w:eastAsia="zh-CN"/>
          <w:rPrChange w:id="3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 xml:space="preserve">nter system mobility between 3GPP and non-3GPP </w:t>
      </w:r>
      <w:r w:rsidR="00284A30" w:rsidRPr="006205C9">
        <w:rPr>
          <w:rFonts w:ascii="Times New Roman" w:eastAsia="等线" w:hAnsi="Times New Roman" w:cs="Times New Roman" w:hint="eastAsia"/>
          <w:szCs w:val="20"/>
          <w:lang w:eastAsia="zh-CN"/>
          <w:rPrChange w:id="36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>is v</w:t>
      </w:r>
      <w:r w:rsidR="00284A30" w:rsidRPr="006205C9">
        <w:rPr>
          <w:rFonts w:ascii="Times New Roman" w:eastAsia="等线" w:hAnsi="Times New Roman" w:cs="Times New Roman"/>
          <w:szCs w:val="20"/>
          <w:lang w:eastAsia="zh-CN"/>
          <w:rPrChange w:id="37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 xml:space="preserve">ery critical feature for securing </w:t>
      </w:r>
      <w:r w:rsidR="00284A30" w:rsidRPr="006205C9">
        <w:rPr>
          <w:rFonts w:ascii="Times New Roman" w:eastAsia="等线" w:hAnsi="Times New Roman" w:cs="Times New Roman" w:hint="eastAsia"/>
          <w:szCs w:val="20"/>
          <w:lang w:eastAsia="zh-CN"/>
          <w:rPrChange w:id="38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call </w:t>
      </w:r>
      <w:r w:rsidR="00284A30" w:rsidRPr="006205C9">
        <w:rPr>
          <w:rFonts w:ascii="Times New Roman" w:eastAsia="等线" w:hAnsi="Times New Roman" w:cs="Times New Roman"/>
          <w:szCs w:val="20"/>
          <w:lang w:eastAsia="zh-CN"/>
          <w:rPrChange w:id="39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continuity</w:t>
      </w: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40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>.</w:t>
      </w:r>
    </w:p>
    <w:p w:rsidR="00B33B8E" w:rsidRPr="006205C9" w:rsidRDefault="00B33B8E" w:rsidP="00B33B8E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6205C9">
        <w:rPr>
          <w:rFonts w:ascii="Times New Roman" w:eastAsia="等线" w:hAnsi="Times New Roman" w:cs="Times New Roman"/>
          <w:szCs w:val="20"/>
          <w:lang w:val="en-US" w:eastAsia="zh-CN"/>
        </w:rPr>
        <w:t xml:space="preserve">The </w:t>
      </w:r>
      <w:r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SA2 has already </w:t>
      </w:r>
      <w:r w:rsidRPr="006205C9">
        <w:rPr>
          <w:rFonts w:ascii="Times New Roman" w:eastAsia="等线" w:hAnsi="Times New Roman" w:cs="Times New Roman"/>
          <w:szCs w:val="20"/>
          <w:lang w:val="en-US" w:eastAsia="zh-CN"/>
        </w:rPr>
        <w:t>finished</w:t>
      </w:r>
      <w:r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the core spec for </w:t>
      </w:r>
      <w:r w:rsidRPr="006205C9">
        <w:rPr>
          <w:rFonts w:ascii="Times New Roman" w:eastAsia="等线" w:hAnsi="Times New Roman" w:cs="Times New Roman"/>
          <w:szCs w:val="20"/>
          <w:lang w:val="en-US" w:eastAsia="zh-CN"/>
        </w:rPr>
        <w:t>non-3GPP access</w:t>
      </w:r>
      <w:r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to</w:t>
      </w:r>
      <w:r w:rsidRPr="006205C9">
        <w:rPr>
          <w:rFonts w:ascii="Times New Roman" w:eastAsia="等线" w:hAnsi="Times New Roman" w:cs="Times New Roman"/>
          <w:szCs w:val="20"/>
          <w:lang w:val="en-US" w:eastAsia="zh-CN"/>
        </w:rPr>
        <w:t xml:space="preserve"> 5G System</w:t>
      </w:r>
      <w:r w:rsidR="00B90BC7"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in </w:t>
      </w:r>
      <w:proofErr w:type="spellStart"/>
      <w:r w:rsidR="00B90BC7"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>Rel</w:t>
      </w:r>
      <w:proofErr w:type="spellEnd"/>
      <w:r w:rsidR="00B90BC7"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15</w:t>
      </w:r>
      <w:r w:rsidRPr="006205C9">
        <w:rPr>
          <w:rFonts w:ascii="Times New Roman" w:eastAsia="等线" w:hAnsi="Times New Roman" w:cs="Times New Roman"/>
          <w:szCs w:val="20"/>
          <w:lang w:val="en-US" w:eastAsia="zh-CN"/>
        </w:rPr>
        <w:t>.</w:t>
      </w:r>
      <w:r w:rsidR="00B90BC7" w:rsidRPr="006205C9">
        <w:rPr>
          <w:rFonts w:ascii="Times New Roman" w:eastAsia="等线" w:hAnsi="Times New Roman" w:cs="Times New Roman" w:hint="eastAsia"/>
          <w:szCs w:val="20"/>
          <w:lang w:val="en-US" w:eastAsia="zh-CN"/>
        </w:rPr>
        <w:t xml:space="preserve"> </w:t>
      </w:r>
      <w:r w:rsidR="008225DC" w:rsidRPr="006205C9">
        <w:rPr>
          <w:rFonts w:ascii="Times New Roman" w:eastAsia="等线" w:hAnsi="Times New Roman" w:cs="Times New Roman"/>
          <w:szCs w:val="20"/>
          <w:lang w:val="en-US" w:eastAsia="zh-CN"/>
          <w:rPrChange w:id="41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CT</w:t>
      </w:r>
      <w:r w:rsidR="008225DC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42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1</w:t>
      </w:r>
      <w:r w:rsidRPr="006205C9">
        <w:rPr>
          <w:rFonts w:ascii="Times New Roman" w:eastAsia="等线" w:hAnsi="Times New Roman" w:cs="Times New Roman"/>
          <w:szCs w:val="20"/>
          <w:lang w:val="en-US" w:eastAsia="zh-CN"/>
          <w:rPrChange w:id="43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have defined </w:t>
      </w:r>
      <w:r w:rsidR="008225DC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44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protocol requirement</w:t>
      </w:r>
      <w:r w:rsidRPr="006205C9">
        <w:rPr>
          <w:rFonts w:ascii="Times New Roman" w:eastAsia="等线" w:hAnsi="Times New Roman" w:cs="Times New Roman"/>
          <w:szCs w:val="20"/>
          <w:lang w:val="en-US" w:eastAsia="zh-CN"/>
          <w:rPrChange w:id="4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for access procedures to the 5G System via non-3GPP access networks.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46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The RAN5 </w:t>
      </w:r>
      <w:r w:rsidR="004B2B31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47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also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48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have defined the 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49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UE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50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c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51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onformance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52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t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53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est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54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cases for non-3gpp 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5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access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56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through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57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58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N3IWF to 5GC including m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59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obility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0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m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61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anagement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2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part and s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63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 xml:space="preserve">ession 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4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>m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6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anagement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6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part. However, the </w:t>
      </w:r>
      <w:r w:rsidR="00DD32DF" w:rsidRPr="006205C9">
        <w:rPr>
          <w:rFonts w:ascii="Times New Roman" w:eastAsia="等线" w:hAnsi="Times New Roman" w:cs="Times New Roman"/>
          <w:szCs w:val="20"/>
          <w:lang w:val="en-US" w:eastAsia="zh-CN"/>
          <w:rPrChange w:id="67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inter system mobility</w:t>
      </w:r>
      <w:r w:rsidR="00DD32DF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8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between 3GPP and non-3GPP is not covered in RAN5 specification.</w:t>
      </w:r>
      <w:r w:rsidR="000928DA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69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The </w:t>
      </w:r>
      <w:r w:rsidR="000928DA" w:rsidRPr="006205C9">
        <w:rPr>
          <w:rFonts w:ascii="Times New Roman" w:eastAsia="等线" w:hAnsi="Times New Roman" w:cs="Times New Roman"/>
          <w:szCs w:val="20"/>
          <w:lang w:val="en-US" w:eastAsia="zh-CN"/>
          <w:rPrChange w:id="70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val="en-US" w:eastAsia="zh-CN"/>
            </w:rPr>
          </w:rPrChange>
        </w:rPr>
        <w:t>situation is</w:t>
      </w:r>
      <w:r w:rsidR="000928DA" w:rsidRPr="006205C9">
        <w:rPr>
          <w:rFonts w:ascii="Times New Roman" w:eastAsia="等线" w:hAnsi="Times New Roman" w:cs="Times New Roman" w:hint="eastAsia"/>
          <w:szCs w:val="20"/>
          <w:lang w:val="en-US" w:eastAsia="zh-CN"/>
          <w:rPrChange w:id="71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val="en-US" w:eastAsia="zh-CN"/>
            </w:rPr>
          </w:rPrChange>
        </w:rPr>
        <w:t xml:space="preserve"> the </w:t>
      </w:r>
      <w:r w:rsidR="000928DA" w:rsidRPr="006205C9">
        <w:rPr>
          <w:rFonts w:ascii="Times New Roman" w:eastAsia="等线" w:hAnsi="Times New Roman" w:cs="Times New Roman" w:hint="eastAsia"/>
          <w:szCs w:val="20"/>
          <w:lang w:eastAsia="zh-CN"/>
          <w:rPrChange w:id="72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same for non-3GPP </w:t>
      </w:r>
      <w:r w:rsidR="000928DA" w:rsidRPr="006205C9">
        <w:rPr>
          <w:rFonts w:ascii="Times New Roman" w:eastAsia="等线" w:hAnsi="Times New Roman" w:cs="Times New Roman"/>
          <w:szCs w:val="20"/>
          <w:lang w:eastAsia="zh-CN"/>
          <w:rPrChange w:id="73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>access</w:t>
      </w:r>
      <w:r w:rsidR="000928DA" w:rsidRPr="006205C9">
        <w:rPr>
          <w:rFonts w:ascii="Times New Roman" w:eastAsia="等线" w:hAnsi="Times New Roman" w:cs="Times New Roman" w:hint="eastAsia"/>
          <w:szCs w:val="20"/>
          <w:lang w:eastAsia="zh-CN"/>
          <w:rPrChange w:id="74" w:author="RAN2#117 0224" w:date="2022-05-12T13:31:00Z">
            <w:rPr>
              <w:rFonts w:ascii="Times New Roman" w:eastAsia="等线" w:hAnsi="Times New Roman" w:cs="Times New Roman" w:hint="eastAsia"/>
              <w:szCs w:val="20"/>
              <w:highlight w:val="yellow"/>
              <w:lang w:eastAsia="zh-CN"/>
            </w:rPr>
          </w:rPrChange>
        </w:rPr>
        <w:t xml:space="preserve"> to</w:t>
      </w:r>
      <w:r w:rsidR="000928DA" w:rsidRPr="006205C9">
        <w:rPr>
          <w:rFonts w:ascii="Times New Roman" w:eastAsia="等线" w:hAnsi="Times New Roman" w:cs="Times New Roman"/>
          <w:szCs w:val="20"/>
          <w:lang w:eastAsia="zh-CN"/>
          <w:rPrChange w:id="75" w:author="RAN2#117 0224" w:date="2022-05-12T13:31:00Z">
            <w:rPr>
              <w:rFonts w:ascii="Times New Roman" w:eastAsia="等线" w:hAnsi="Times New Roman" w:cs="Times New Roman"/>
              <w:szCs w:val="20"/>
              <w:highlight w:val="yellow"/>
              <w:lang w:eastAsia="zh-CN"/>
            </w:rPr>
          </w:rPrChange>
        </w:rPr>
        <w:t xml:space="preserve"> EPS.</w:t>
      </w:r>
    </w:p>
    <w:p w:rsidR="006205C9" w:rsidRPr="006205C9" w:rsidRDefault="003C76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  <w:rPrChange w:id="76" w:author="RAN2#117 0224" w:date="2022-05-12T13:31:00Z">
            <w:rPr>
              <w:rFonts w:ascii="Times New Roman" w:eastAsia="等线" w:hAnsi="Times New Roman" w:cs="Times New Roman"/>
              <w:szCs w:val="20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 w:hint="eastAsia"/>
          <w:szCs w:val="20"/>
          <w:lang w:eastAsia="zh-CN"/>
        </w:rPr>
        <w:t xml:space="preserve">There are already some platforms supporting </w:t>
      </w:r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non-3GPP </w:t>
      </w:r>
      <w:r w:rsidRPr="005A1E3A">
        <w:rPr>
          <w:rFonts w:ascii="Times New Roman" w:eastAsia="等线" w:hAnsi="Times New Roman" w:cs="Times New Roman"/>
          <w:szCs w:val="20"/>
          <w:lang w:eastAsia="zh-CN"/>
        </w:rPr>
        <w:t>and</w:t>
      </w:r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 3GPP access to 5GC/EPS </w:t>
      </w:r>
      <w:r w:rsidRPr="005A1E3A">
        <w:rPr>
          <w:rFonts w:ascii="Times New Roman" w:eastAsia="等线" w:hAnsi="Times New Roman" w:cs="Times New Roman"/>
          <w:szCs w:val="20"/>
          <w:lang w:eastAsia="zh-CN"/>
        </w:rPr>
        <w:t>in one system</w:t>
      </w:r>
      <w:r w:rsidRPr="005A1E3A">
        <w:rPr>
          <w:rFonts w:ascii="Times New Roman" w:eastAsia="等线" w:hAnsi="Times New Roman" w:cs="Times New Roman" w:hint="eastAsia"/>
          <w:szCs w:val="20"/>
          <w:lang w:eastAsia="zh-CN"/>
        </w:rPr>
        <w:t xml:space="preserve">. Therefore, we have the following </w:t>
      </w:r>
      <w:r w:rsidRPr="006205C9">
        <w:rPr>
          <w:rFonts w:ascii="Times New Roman" w:eastAsia="等线" w:hAnsi="Times New Roman" w:cs="Times New Roman" w:hint="eastAsia"/>
          <w:szCs w:val="20"/>
          <w:lang w:eastAsia="zh-CN"/>
          <w:rPrChange w:id="77" w:author="RAN2#117 0224" w:date="2022-05-12T13:31:00Z">
            <w:rPr>
              <w:rFonts w:ascii="Times New Roman" w:eastAsia="等线" w:hAnsi="Times New Roman" w:cs="Times New Roman" w:hint="eastAsia"/>
              <w:szCs w:val="20"/>
              <w:lang w:eastAsia="zh-CN"/>
            </w:rPr>
          </w:rPrChange>
        </w:rPr>
        <w:t>proposals:</w:t>
      </w:r>
    </w:p>
    <w:p w:rsidR="005823B7" w:rsidRPr="006205C9" w:rsidRDefault="005823B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  <w:rPrChange w:id="78" w:author="RAN2#117 0224" w:date="2022-05-12T13:31:00Z">
            <w:rPr>
              <w:rFonts w:ascii="Times New Roman" w:eastAsia="等线" w:hAnsi="Times New Roman" w:cs="Times New Roman"/>
              <w:szCs w:val="20"/>
              <w:lang w:eastAsia="zh-CN"/>
            </w:rPr>
          </w:rPrChange>
        </w:rPr>
      </w:pPr>
    </w:p>
    <w:p w:rsidR="003C7667" w:rsidRPr="006205C9" w:rsidRDefault="003C7667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  <w:rPrChange w:id="79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</w:pPr>
      <w:bookmarkStart w:id="80" w:name="_GoBack"/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1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Proposal 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82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>1</w:t>
      </w:r>
      <w:r w:rsidR="005823B7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3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: 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4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RAN5 </w:t>
      </w:r>
      <w:r w:rsidR="00284A30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5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>start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6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 a new WI to 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87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>in</w:t>
      </w:r>
      <w:r w:rsidR="004B2B31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88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>troduce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89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 xml:space="preserve"> inter-system mobility test cases between</w:t>
      </w:r>
      <w:r w:rsidR="00017BA5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0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 untrusted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91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 xml:space="preserve"> Non-3GPP and 3GPP system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2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 in 36.523 and 38.523</w:t>
      </w:r>
      <w:r w:rsidR="005823B7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3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>.</w:t>
      </w:r>
      <w:r w:rsidR="005823B7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94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 xml:space="preserve"> 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5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>The test cases should cover the aspect</w:t>
      </w:r>
      <w:r w:rsidR="005823B7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96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>s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7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 as follow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98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>：</w:t>
      </w:r>
    </w:p>
    <w:p w:rsidR="003C7667" w:rsidRPr="006205C9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  <w:rPrChange w:id="99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100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Handover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01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>between the NR</w:t>
      </w:r>
      <w:r w:rsidR="005823B7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102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 xml:space="preserve">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03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and </w:t>
      </w: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104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5GS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05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>/N3IWF</w:t>
      </w:r>
    </w:p>
    <w:p w:rsidR="003C7667" w:rsidRPr="006205C9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  <w:rPrChange w:id="106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107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Handover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08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between EPS and </w:t>
      </w: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109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5GS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10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>/N3IWF</w:t>
      </w:r>
    </w:p>
    <w:p w:rsidR="003C7667" w:rsidRPr="006205C9" w:rsidRDefault="00F46D38" w:rsidP="003C7667">
      <w:pPr>
        <w:pStyle w:val="a6"/>
        <w:numPr>
          <w:ilvl w:val="0"/>
          <w:numId w:val="4"/>
        </w:numPr>
        <w:rPr>
          <w:rFonts w:ascii="Times New Roman" w:eastAsia="等线" w:hAnsi="Times New Roman" w:cs="Times New Roman"/>
          <w:b/>
          <w:szCs w:val="20"/>
          <w:lang w:eastAsia="zh-CN"/>
          <w:rPrChange w:id="111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112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Handover </w:t>
      </w:r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13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>between EPC/</w:t>
      </w:r>
      <w:proofErr w:type="spellStart"/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14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>ePDG</w:t>
      </w:r>
      <w:proofErr w:type="spellEnd"/>
      <w:r w:rsidR="003C7667" w:rsidRPr="006205C9">
        <w:rPr>
          <w:rFonts w:ascii="Times New Roman" w:eastAsia="等线" w:hAnsi="Times New Roman" w:cs="Times New Roman"/>
          <w:b/>
          <w:szCs w:val="20"/>
          <w:lang w:eastAsia="zh-CN"/>
          <w:rPrChange w:id="115" w:author="RAN2#117 0224" w:date="2022-05-12T13:31:00Z">
            <w:rPr>
              <w:rFonts w:ascii="Times New Roman" w:eastAsia="等线" w:hAnsi="Times New Roman" w:cs="Times New Roman"/>
              <w:b/>
              <w:szCs w:val="20"/>
              <w:highlight w:val="yellow"/>
              <w:lang w:eastAsia="zh-CN"/>
            </w:rPr>
          </w:rPrChange>
        </w:rPr>
        <w:t xml:space="preserve"> and 5GS</w:t>
      </w:r>
    </w:p>
    <w:p w:rsidR="00285153" w:rsidRPr="006205C9" w:rsidRDefault="00285153" w:rsidP="003C7667">
      <w:pPr>
        <w:pStyle w:val="a6"/>
        <w:numPr>
          <w:ilvl w:val="0"/>
          <w:numId w:val="4"/>
        </w:numPr>
        <w:rPr>
          <w:ins w:id="116" w:author="RAN2#117 0224" w:date="2022-05-12T13:30:00Z"/>
          <w:rFonts w:ascii="Times New Roman" w:eastAsia="MS Mincho" w:hAnsi="Times New Roman" w:cs="Times New Roman" w:hint="eastAsia"/>
          <w:b/>
          <w:szCs w:val="20"/>
          <w:lang w:eastAsia="ja-JP"/>
          <w:rPrChange w:id="117" w:author="RAN2#117 0224" w:date="2022-05-12T13:31:00Z">
            <w:rPr>
              <w:ins w:id="118" w:author="RAN2#117 0224" w:date="2022-05-12T13:30:00Z"/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</w:pP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119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>Handover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120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 xml:space="preserve"> </w:t>
      </w:r>
      <w:r w:rsidR="00F46D38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121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>between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122" w:author="RAN2#117 0224" w:date="2022-05-12T13:31:00Z">
            <w:rPr>
              <w:rFonts w:ascii="Times New Roman" w:eastAsia="MS Mincho" w:hAnsi="Times New Roman" w:cs="Times New Roman"/>
              <w:b/>
              <w:szCs w:val="20"/>
              <w:highlight w:val="yellow"/>
              <w:lang w:eastAsia="ja-JP"/>
            </w:rPr>
          </w:rPrChange>
        </w:rPr>
        <w:t xml:space="preserve"> </w:t>
      </w:r>
      <w:r w:rsidR="00F46D38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123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>LTE and EPC/</w:t>
      </w:r>
      <w:proofErr w:type="spellStart"/>
      <w:r w:rsidR="00F46D38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124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>ePDG</w:t>
      </w:r>
      <w:proofErr w:type="spellEnd"/>
    </w:p>
    <w:bookmarkEnd w:id="80"/>
    <w:p w:rsidR="006205C9" w:rsidRDefault="006205C9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ins w:id="125" w:author="RAN2#117 0224" w:date="2022-05-12T13:42:00Z"/>
          <w:rFonts w:ascii="Times New Roman" w:eastAsia="等线" w:hAnsi="Times New Roman" w:cs="Times New Roman" w:hint="eastAsia"/>
          <w:szCs w:val="20"/>
          <w:lang w:eastAsia="zh-CN"/>
        </w:rPr>
        <w:pPrChange w:id="126" w:author="RAN2#117 0224" w:date="2022-05-12T13:41:00Z">
          <w:pPr>
            <w:pStyle w:val="a6"/>
            <w:numPr>
              <w:numId w:val="4"/>
            </w:numPr>
            <w:ind w:left="420" w:hanging="420"/>
          </w:pPr>
        </w:pPrChange>
      </w:pPr>
      <w:ins w:id="127" w:author="RAN2#117 0224" w:date="2022-05-12T13:32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28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lastRenderedPageBreak/>
          <w:t xml:space="preserve">The </w:t>
        </w:r>
      </w:ins>
      <w:proofErr w:type="gramStart"/>
      <w:ins w:id="129" w:author="RAN2#117 0224" w:date="2022-05-12T13:39:00Z">
        <w:r w:rsidR="00973ED0" w:rsidRPr="00973ED0">
          <w:rPr>
            <w:rFonts w:ascii="Times New Roman" w:eastAsia="等线" w:hAnsi="Times New Roman" w:cs="Times New Roman"/>
            <w:szCs w:val="20"/>
            <w:lang w:eastAsia="zh-CN"/>
            <w:rPrChange w:id="130" w:author="RAN2#117 0224" w:date="2022-05-12T13:41:00Z">
              <w:rPr>
                <w:rFonts w:ascii="Times New Roman" w:eastAsia="等线" w:hAnsi="Times New Roman" w:cs="Times New Roman"/>
                <w:b/>
                <w:szCs w:val="20"/>
                <w:lang w:eastAsia="zh-CN"/>
              </w:rPr>
            </w:rPrChange>
          </w:rPr>
          <w:t>parent WI</w:t>
        </w:r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31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s</w:t>
        </w:r>
        <w:r w:rsidR="00973ED0" w:rsidRPr="00973ED0">
          <w:rPr>
            <w:rFonts w:ascii="Times New Roman" w:eastAsia="等线" w:hAnsi="Times New Roman" w:cs="Times New Roman"/>
            <w:szCs w:val="20"/>
            <w:lang w:eastAsia="zh-CN"/>
            <w:rPrChange w:id="132" w:author="RAN2#117 0224" w:date="2022-05-12T13:41:00Z">
              <w:rPr>
                <w:rFonts w:ascii="Times New Roman" w:eastAsia="等线" w:hAnsi="Times New Roman" w:cs="Times New Roman"/>
                <w:b/>
                <w:szCs w:val="20"/>
                <w:lang w:eastAsia="zh-CN"/>
              </w:rPr>
            </w:rPrChange>
          </w:rPr>
          <w:t xml:space="preserve"> </w:t>
        </w:r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33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are</w:t>
        </w:r>
      </w:ins>
      <w:proofErr w:type="gramEnd"/>
      <w:ins w:id="134" w:author="RAN2#117 0224" w:date="2022-05-12T13:33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35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listed as below</w:t>
        </w:r>
      </w:ins>
      <w:ins w:id="136" w:author="RAN2#117 0224" w:date="2022-05-12T13:40:00Z"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37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where objective 1/2/3 </w:t>
        </w:r>
        <w:r w:rsidR="00973ED0" w:rsidRPr="00973ED0">
          <w:rPr>
            <w:rFonts w:ascii="Times New Roman" w:eastAsia="等线" w:hAnsi="Times New Roman" w:cs="Times New Roman"/>
            <w:szCs w:val="20"/>
            <w:lang w:eastAsia="zh-CN"/>
            <w:rPrChange w:id="138" w:author="RAN2#117 0224" w:date="2022-05-12T13:41:00Z">
              <w:rPr>
                <w:rFonts w:ascii="Times New Roman" w:eastAsia="等线" w:hAnsi="Times New Roman" w:cs="Times New Roman"/>
                <w:b/>
                <w:szCs w:val="20"/>
                <w:lang w:eastAsia="zh-CN"/>
              </w:rPr>
            </w:rPrChange>
          </w:rPr>
          <w:t>associate</w:t>
        </w:r>
      </w:ins>
      <w:ins w:id="139" w:author="RAN2#117 0224" w:date="2022-05-12T13:41:00Z"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40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d</w:t>
        </w:r>
      </w:ins>
      <w:ins w:id="141" w:author="RAN2#117 0224" w:date="2022-05-12T13:40:00Z"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42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with </w:t>
        </w:r>
      </w:ins>
      <w:ins w:id="143" w:author="RAN2#117 0224" w:date="2022-05-12T13:41:00Z">
        <w:r w:rsidR="00973ED0" w:rsidRPr="00973ED0">
          <w:rPr>
            <w:rFonts w:ascii="Times New Roman" w:eastAsia="等线" w:hAnsi="Times New Roman" w:cs="Times New Roman"/>
            <w:szCs w:val="20"/>
            <w:lang w:eastAsia="zh-CN"/>
            <w:rPrChange w:id="144" w:author="RAN2#117 0224" w:date="2022-05-12T13:41:00Z">
              <w:rPr/>
            </w:rPrChange>
          </w:rPr>
          <w:t>5GS_Ph1-CT</w:t>
        </w:r>
        <w:r w:rsidR="00973ED0"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45" w:author="RAN2#117 0224" w:date="2022-05-12T13:41:00Z">
              <w:rPr>
                <w:rFonts w:eastAsia="等线" w:hint="eastAsia"/>
                <w:lang w:eastAsia="zh-CN"/>
              </w:rPr>
            </w:rPrChange>
          </w:rPr>
          <w:t xml:space="preserve"> and objective 4 associated with </w:t>
        </w:r>
        <w:r w:rsidR="00973ED0" w:rsidRPr="00973ED0">
          <w:rPr>
            <w:rFonts w:ascii="Times New Roman" w:eastAsia="等线" w:hAnsi="Times New Roman" w:cs="Times New Roman"/>
            <w:szCs w:val="20"/>
            <w:lang w:eastAsia="zh-CN"/>
            <w:rPrChange w:id="146" w:author="RAN2#117 0224" w:date="2022-05-12T13:41:00Z">
              <w:rPr/>
            </w:rPrChange>
          </w:rPr>
          <w:t>SAES-SA-FP_n3GPP</w:t>
        </w:r>
      </w:ins>
      <w:ins w:id="147" w:author="RAN2#117 0224" w:date="2022-05-12T13:33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148" w:author="RAN2#117 0224" w:date="2022-05-12T13:4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.</w:t>
        </w:r>
      </w:ins>
    </w:p>
    <w:p w:rsidR="00973ED0" w:rsidRPr="00973ED0" w:rsidRDefault="00973ED0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ins w:id="149" w:author="RAN2#117 0224" w:date="2022-05-12T13:33:00Z"/>
          <w:rFonts w:ascii="Times New Roman" w:eastAsia="等线" w:hAnsi="Times New Roman" w:cs="Times New Roman" w:hint="eastAsia"/>
          <w:szCs w:val="20"/>
          <w:lang w:eastAsia="zh-CN"/>
          <w:rPrChange w:id="150" w:author="RAN2#117 0224" w:date="2022-05-12T13:41:00Z">
            <w:rPr>
              <w:ins w:id="151" w:author="RAN2#117 0224" w:date="2022-05-12T13:33:00Z"/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pPrChange w:id="152" w:author="RAN2#117 0224" w:date="2022-05-12T13:41:00Z">
          <w:pPr>
            <w:pStyle w:val="a6"/>
            <w:numPr>
              <w:numId w:val="4"/>
            </w:numPr>
            <w:ind w:left="420" w:hanging="420"/>
          </w:pPr>
        </w:pPrChange>
      </w:pPr>
    </w:p>
    <w:tbl>
      <w:tblPr>
        <w:tblW w:w="951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153" w:author="RAN2#117 0224" w:date="2022-05-12T13:44:00Z">
          <w:tblPr>
            <w:tblW w:w="11982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53"/>
        <w:gridCol w:w="1668"/>
        <w:gridCol w:w="1134"/>
        <w:gridCol w:w="1984"/>
        <w:gridCol w:w="3472"/>
        <w:tblGridChange w:id="154">
          <w:tblGrid>
            <w:gridCol w:w="1668"/>
            <w:gridCol w:w="1668"/>
            <w:gridCol w:w="1134"/>
            <w:gridCol w:w="1984"/>
            <w:gridCol w:w="5528"/>
          </w:tblGrid>
        </w:tblGridChange>
      </w:tblGrid>
      <w:tr w:rsidR="00973ED0" w:rsidRPr="00B66848" w:rsidTr="005A1E3A">
        <w:trPr>
          <w:ins w:id="155" w:author="RAN2#117 0224" w:date="2022-05-12T13:33:00Z"/>
        </w:trPr>
        <w:tc>
          <w:tcPr>
            <w:tcW w:w="9511" w:type="dxa"/>
            <w:gridSpan w:val="5"/>
            <w:shd w:val="clear" w:color="auto" w:fill="E0E0E0"/>
            <w:tcPrChange w:id="156" w:author="RAN2#117 0224" w:date="2022-05-12T13:44:00Z">
              <w:tcPr>
                <w:tcW w:w="11982" w:type="dxa"/>
                <w:gridSpan w:val="5"/>
                <w:shd w:val="clear" w:color="auto" w:fill="E0E0E0"/>
              </w:tcPr>
            </w:tcPrChange>
          </w:tcPr>
          <w:p w:rsidR="00973ED0" w:rsidRPr="00B66848" w:rsidRDefault="00973ED0" w:rsidP="003A51D0">
            <w:pPr>
              <w:pStyle w:val="TAH"/>
              <w:ind w:right="-99"/>
              <w:jc w:val="left"/>
              <w:rPr>
                <w:ins w:id="157" w:author="RAN2#117 0224" w:date="2022-05-12T13:33:00Z"/>
                <w:lang w:eastAsia="zh-CN"/>
              </w:rPr>
            </w:pPr>
            <w:ins w:id="158" w:author="RAN2#117 0224" w:date="2022-05-12T13:33:00Z">
              <w:r w:rsidRPr="00B66848">
                <w:rPr>
                  <w:lang w:eastAsia="zh-CN"/>
                </w:rPr>
                <w:t xml:space="preserve">Parent Work / Study Items </w:t>
              </w:r>
            </w:ins>
          </w:p>
        </w:tc>
      </w:tr>
      <w:tr w:rsidR="00973ED0" w:rsidRPr="00B66848" w:rsidTr="005A1E3A">
        <w:tblPrEx>
          <w:tblPrExChange w:id="159" w:author="RAN2#117 0224" w:date="2022-05-12T13:44:00Z">
            <w:tblPrEx>
              <w:tblW w:w="10314" w:type="dxa"/>
            </w:tblPrEx>
          </w:tblPrExChange>
        </w:tblPrEx>
        <w:trPr>
          <w:ins w:id="160" w:author="RAN2#117 0224" w:date="2022-05-12T13:33:00Z"/>
        </w:trPr>
        <w:tc>
          <w:tcPr>
            <w:tcW w:w="1253" w:type="dxa"/>
            <w:shd w:val="clear" w:color="auto" w:fill="E0E0E0"/>
            <w:tcPrChange w:id="161" w:author="RAN2#117 0224" w:date="2022-05-12T13:44:00Z">
              <w:tcPr>
                <w:tcW w:w="1668" w:type="dxa"/>
                <w:shd w:val="clear" w:color="auto" w:fill="E0E0E0"/>
              </w:tcPr>
            </w:tcPrChange>
          </w:tcPr>
          <w:p w:rsidR="00973ED0" w:rsidRPr="00973ED0" w:rsidRDefault="00973ED0" w:rsidP="003A51D0">
            <w:pPr>
              <w:pStyle w:val="TAH"/>
              <w:ind w:right="-99"/>
              <w:jc w:val="left"/>
              <w:rPr>
                <w:ins w:id="162" w:author="RAN2#117 0224" w:date="2022-05-12T13:42:00Z"/>
                <w:rFonts w:eastAsia="等线" w:hint="eastAsia"/>
                <w:lang w:eastAsia="zh-CN"/>
                <w:rPrChange w:id="163" w:author="RAN2#117 0224" w:date="2022-05-12T13:42:00Z">
                  <w:rPr>
                    <w:ins w:id="164" w:author="RAN2#117 0224" w:date="2022-05-12T13:42:00Z"/>
                    <w:lang w:eastAsia="zh-CN"/>
                  </w:rPr>
                </w:rPrChange>
              </w:rPr>
            </w:pPr>
            <w:ins w:id="165" w:author="RAN2#117 0224" w:date="2022-05-12T13:43:00Z">
              <w:r>
                <w:rPr>
                  <w:rFonts w:eastAsia="等线" w:hint="eastAsia"/>
                  <w:lang w:eastAsia="zh-CN"/>
                </w:rPr>
                <w:t>R</w:t>
              </w:r>
            </w:ins>
            <w:ins w:id="166" w:author="RAN2#117 0224" w:date="2022-05-12T13:42:00Z">
              <w:r>
                <w:rPr>
                  <w:rFonts w:eastAsia="等线" w:hint="eastAsia"/>
                  <w:lang w:eastAsia="zh-CN"/>
                </w:rPr>
                <w:t>elease</w:t>
              </w:r>
            </w:ins>
          </w:p>
        </w:tc>
        <w:tc>
          <w:tcPr>
            <w:tcW w:w="1668" w:type="dxa"/>
            <w:shd w:val="clear" w:color="auto" w:fill="E0E0E0"/>
            <w:tcPrChange w:id="167" w:author="RAN2#117 0224" w:date="2022-05-12T13:44:00Z">
              <w:tcPr>
                <w:tcW w:w="1668" w:type="dxa"/>
                <w:shd w:val="clear" w:color="auto" w:fill="E0E0E0"/>
              </w:tcPr>
            </w:tcPrChange>
          </w:tcPr>
          <w:p w:rsidR="00973ED0" w:rsidRPr="00B66848" w:rsidRDefault="00973ED0" w:rsidP="003A51D0">
            <w:pPr>
              <w:pStyle w:val="TAH"/>
              <w:ind w:right="-99"/>
              <w:jc w:val="left"/>
              <w:rPr>
                <w:ins w:id="168" w:author="RAN2#117 0224" w:date="2022-05-12T13:33:00Z"/>
                <w:lang w:eastAsia="zh-CN"/>
              </w:rPr>
            </w:pPr>
            <w:ins w:id="169" w:author="RAN2#117 0224" w:date="2022-05-12T13:33:00Z">
              <w:r w:rsidRPr="00B66848">
                <w:rPr>
                  <w:lang w:eastAsia="zh-CN"/>
                </w:rPr>
                <w:t>Acronym</w:t>
              </w:r>
            </w:ins>
          </w:p>
        </w:tc>
        <w:tc>
          <w:tcPr>
            <w:tcW w:w="1134" w:type="dxa"/>
            <w:shd w:val="clear" w:color="auto" w:fill="E0E0E0"/>
            <w:tcPrChange w:id="170" w:author="RAN2#117 0224" w:date="2022-05-12T13:44:00Z">
              <w:tcPr>
                <w:tcW w:w="1134" w:type="dxa"/>
                <w:shd w:val="clear" w:color="auto" w:fill="E0E0E0"/>
              </w:tcPr>
            </w:tcPrChange>
          </w:tcPr>
          <w:p w:rsidR="00973ED0" w:rsidRPr="00B66848" w:rsidRDefault="00973ED0" w:rsidP="003A51D0">
            <w:pPr>
              <w:pStyle w:val="TAH"/>
              <w:ind w:right="-99"/>
              <w:jc w:val="left"/>
              <w:rPr>
                <w:ins w:id="171" w:author="RAN2#117 0224" w:date="2022-05-12T13:33:00Z"/>
                <w:lang w:eastAsia="zh-CN"/>
              </w:rPr>
            </w:pPr>
            <w:ins w:id="172" w:author="RAN2#117 0224" w:date="2022-05-12T13:33:00Z">
              <w:r w:rsidRPr="00B66848">
                <w:rPr>
                  <w:lang w:eastAsia="zh-CN"/>
                </w:rPr>
                <w:t>Working Group</w:t>
              </w:r>
            </w:ins>
          </w:p>
        </w:tc>
        <w:tc>
          <w:tcPr>
            <w:tcW w:w="1984" w:type="dxa"/>
            <w:shd w:val="clear" w:color="auto" w:fill="E0E0E0"/>
            <w:tcPrChange w:id="173" w:author="RAN2#117 0224" w:date="2022-05-12T13:44:00Z">
              <w:tcPr>
                <w:tcW w:w="1984" w:type="dxa"/>
                <w:shd w:val="clear" w:color="auto" w:fill="E0E0E0"/>
              </w:tcPr>
            </w:tcPrChange>
          </w:tcPr>
          <w:p w:rsidR="00973ED0" w:rsidRPr="00B66848" w:rsidRDefault="00973ED0" w:rsidP="003A51D0">
            <w:pPr>
              <w:pStyle w:val="TAH"/>
              <w:ind w:right="-99"/>
              <w:jc w:val="left"/>
              <w:rPr>
                <w:ins w:id="174" w:author="RAN2#117 0224" w:date="2022-05-12T13:33:00Z"/>
                <w:lang w:eastAsia="zh-CN"/>
              </w:rPr>
            </w:pPr>
            <w:ins w:id="175" w:author="RAN2#117 0224" w:date="2022-05-12T13:33:00Z">
              <w:r w:rsidRPr="00B66848">
                <w:rPr>
                  <w:lang w:eastAsia="zh-CN"/>
                </w:rPr>
                <w:t>Unique ID</w:t>
              </w:r>
            </w:ins>
          </w:p>
        </w:tc>
        <w:tc>
          <w:tcPr>
            <w:tcW w:w="3472" w:type="dxa"/>
            <w:shd w:val="clear" w:color="auto" w:fill="E0E0E0"/>
            <w:tcPrChange w:id="176" w:author="RAN2#117 0224" w:date="2022-05-12T13:44:00Z">
              <w:tcPr>
                <w:tcW w:w="5528" w:type="dxa"/>
                <w:shd w:val="clear" w:color="auto" w:fill="E0E0E0"/>
              </w:tcPr>
            </w:tcPrChange>
          </w:tcPr>
          <w:p w:rsidR="00973ED0" w:rsidRPr="00B66848" w:rsidRDefault="00973ED0" w:rsidP="003A51D0">
            <w:pPr>
              <w:pStyle w:val="TAH"/>
              <w:ind w:right="-99"/>
              <w:jc w:val="left"/>
              <w:rPr>
                <w:ins w:id="177" w:author="RAN2#117 0224" w:date="2022-05-12T13:33:00Z"/>
                <w:lang w:eastAsia="zh-CN"/>
              </w:rPr>
            </w:pPr>
            <w:ins w:id="178" w:author="RAN2#117 0224" w:date="2022-05-12T13:33:00Z">
              <w:r w:rsidRPr="00B66848">
                <w:rPr>
                  <w:lang w:eastAsia="zh-CN"/>
                </w:rPr>
                <w:t>Title (as in 3GPP Work Plan)</w:t>
              </w:r>
            </w:ins>
          </w:p>
        </w:tc>
      </w:tr>
      <w:tr w:rsidR="00973ED0" w:rsidRPr="00B66848" w:rsidTr="005A1E3A">
        <w:tblPrEx>
          <w:tblPrExChange w:id="179" w:author="RAN2#117 0224" w:date="2022-05-12T13:44:00Z">
            <w:tblPrEx>
              <w:tblW w:w="10314" w:type="dxa"/>
            </w:tblPrEx>
          </w:tblPrExChange>
        </w:tblPrEx>
        <w:trPr>
          <w:ins w:id="180" w:author="RAN2#117 0224" w:date="2022-05-12T13:33:00Z"/>
        </w:trPr>
        <w:tc>
          <w:tcPr>
            <w:tcW w:w="1253" w:type="dxa"/>
            <w:tcPrChange w:id="181" w:author="RAN2#117 0224" w:date="2022-05-12T13:44:00Z">
              <w:tcPr>
                <w:tcW w:w="1668" w:type="dxa"/>
              </w:tcPr>
            </w:tcPrChange>
          </w:tcPr>
          <w:p w:rsidR="00973ED0" w:rsidRPr="00973ED0" w:rsidRDefault="00973ED0" w:rsidP="003A51D0">
            <w:pPr>
              <w:pStyle w:val="TAL"/>
              <w:rPr>
                <w:ins w:id="182" w:author="RAN2#117 0224" w:date="2022-05-12T13:42:00Z"/>
                <w:rFonts w:eastAsia="等线" w:hint="eastAsia"/>
                <w:lang w:eastAsia="zh-CN"/>
                <w:rPrChange w:id="183" w:author="RAN2#117 0224" w:date="2022-05-12T13:43:00Z">
                  <w:rPr>
                    <w:ins w:id="184" w:author="RAN2#117 0224" w:date="2022-05-12T13:42:00Z"/>
                  </w:rPr>
                </w:rPrChange>
              </w:rPr>
            </w:pPr>
            <w:bookmarkStart w:id="185" w:name="OLE_LINK6"/>
            <w:bookmarkStart w:id="186" w:name="OLE_LINK7"/>
            <w:bookmarkStart w:id="187" w:name="OLE_LINK8"/>
            <w:proofErr w:type="spellStart"/>
            <w:ins w:id="188" w:author="RAN2#117 0224" w:date="2022-05-12T13:43:00Z">
              <w:r>
                <w:rPr>
                  <w:rFonts w:eastAsia="等线"/>
                  <w:lang w:eastAsia="zh-CN"/>
                </w:rPr>
                <w:t>R</w:t>
              </w:r>
              <w:r>
                <w:rPr>
                  <w:rFonts w:eastAsia="等线" w:hint="eastAsia"/>
                  <w:lang w:eastAsia="zh-CN"/>
                </w:rPr>
                <w:t>el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15</w:t>
              </w:r>
            </w:ins>
            <w:bookmarkEnd w:id="185"/>
            <w:bookmarkEnd w:id="186"/>
            <w:bookmarkEnd w:id="187"/>
          </w:p>
        </w:tc>
        <w:tc>
          <w:tcPr>
            <w:tcW w:w="1668" w:type="dxa"/>
            <w:tcPrChange w:id="189" w:author="RAN2#117 0224" w:date="2022-05-12T13:44:00Z">
              <w:tcPr>
                <w:tcW w:w="166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190" w:author="RAN2#117 0224" w:date="2022-05-12T13:33:00Z"/>
              </w:rPr>
            </w:pPr>
            <w:ins w:id="191" w:author="RAN2#117 0224" w:date="2022-05-12T13:33:00Z">
              <w:r w:rsidRPr="00B66848">
                <w:t>5GS_Ph1-CT</w:t>
              </w:r>
            </w:ins>
          </w:p>
        </w:tc>
        <w:tc>
          <w:tcPr>
            <w:tcW w:w="1134" w:type="dxa"/>
            <w:tcPrChange w:id="192" w:author="RAN2#117 0224" w:date="2022-05-12T13:44:00Z">
              <w:tcPr>
                <w:tcW w:w="113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193" w:author="RAN2#117 0224" w:date="2022-05-12T13:33:00Z"/>
                <w:lang w:eastAsia="zh-CN"/>
              </w:rPr>
            </w:pPr>
            <w:ins w:id="194" w:author="RAN2#117 0224" w:date="2022-05-12T13:33:00Z">
              <w:r w:rsidRPr="00B66848">
                <w:rPr>
                  <w:rFonts w:hint="eastAsia"/>
                  <w:lang w:eastAsia="zh-CN"/>
                </w:rPr>
                <w:t>C</w:t>
              </w:r>
              <w:r w:rsidRPr="00B66848">
                <w:rPr>
                  <w:lang w:eastAsia="zh-CN"/>
                </w:rPr>
                <w:t>T1</w:t>
              </w:r>
            </w:ins>
          </w:p>
        </w:tc>
        <w:tc>
          <w:tcPr>
            <w:tcW w:w="1984" w:type="dxa"/>
            <w:tcPrChange w:id="195" w:author="RAN2#117 0224" w:date="2022-05-12T13:44:00Z">
              <w:tcPr>
                <w:tcW w:w="198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196" w:author="RAN2#117 0224" w:date="2022-05-12T13:33:00Z"/>
              </w:rPr>
            </w:pPr>
            <w:ins w:id="197" w:author="RAN2#117 0224" w:date="2022-05-12T13:33:00Z">
              <w:r w:rsidRPr="00B66848">
                <w:t>780012</w:t>
              </w:r>
            </w:ins>
          </w:p>
        </w:tc>
        <w:tc>
          <w:tcPr>
            <w:tcW w:w="3472" w:type="dxa"/>
            <w:tcPrChange w:id="198" w:author="RAN2#117 0224" w:date="2022-05-12T13:44:00Z">
              <w:tcPr>
                <w:tcW w:w="552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199" w:author="RAN2#117 0224" w:date="2022-05-12T13:33:00Z"/>
              </w:rPr>
            </w:pPr>
            <w:ins w:id="200" w:author="RAN2#117 0224" w:date="2022-05-12T13:33:00Z">
              <w:r w:rsidRPr="00B66848">
                <w:t>5G Non-3GPP access networks</w:t>
              </w:r>
            </w:ins>
          </w:p>
        </w:tc>
      </w:tr>
      <w:tr w:rsidR="00973ED0" w:rsidRPr="00B66848" w:rsidTr="005A1E3A">
        <w:tblPrEx>
          <w:tblPrExChange w:id="201" w:author="RAN2#117 0224" w:date="2022-05-12T13:44:00Z">
            <w:tblPrEx>
              <w:tblW w:w="10314" w:type="dxa"/>
            </w:tblPrEx>
          </w:tblPrExChange>
        </w:tblPrEx>
        <w:trPr>
          <w:ins w:id="202" w:author="RAN2#117 0224" w:date="2022-05-12T13:33:00Z"/>
        </w:trPr>
        <w:tc>
          <w:tcPr>
            <w:tcW w:w="1253" w:type="dxa"/>
            <w:tcPrChange w:id="203" w:author="RAN2#117 0224" w:date="2022-05-12T13:44:00Z">
              <w:tcPr>
                <w:tcW w:w="166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04" w:author="RAN2#117 0224" w:date="2022-05-12T13:42:00Z"/>
              </w:rPr>
            </w:pPr>
            <w:proofErr w:type="spellStart"/>
            <w:ins w:id="205" w:author="RAN2#117 0224" w:date="2022-05-12T13:43:00Z">
              <w:r>
                <w:rPr>
                  <w:rFonts w:eastAsia="等线"/>
                  <w:lang w:eastAsia="zh-CN"/>
                </w:rPr>
                <w:t>R</w:t>
              </w:r>
              <w:r>
                <w:rPr>
                  <w:rFonts w:eastAsia="等线" w:hint="eastAsia"/>
                  <w:lang w:eastAsia="zh-CN"/>
                </w:rPr>
                <w:t>el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15</w:t>
              </w:r>
            </w:ins>
          </w:p>
        </w:tc>
        <w:tc>
          <w:tcPr>
            <w:tcW w:w="1668" w:type="dxa"/>
            <w:tcPrChange w:id="206" w:author="RAN2#117 0224" w:date="2022-05-12T13:44:00Z">
              <w:tcPr>
                <w:tcW w:w="166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07" w:author="RAN2#117 0224" w:date="2022-05-12T13:33:00Z"/>
              </w:rPr>
            </w:pPr>
            <w:ins w:id="208" w:author="RAN2#117 0224" w:date="2022-05-12T13:33:00Z">
              <w:r w:rsidRPr="00B66848">
                <w:t>5GS_Ph1-CT</w:t>
              </w:r>
            </w:ins>
          </w:p>
        </w:tc>
        <w:tc>
          <w:tcPr>
            <w:tcW w:w="1134" w:type="dxa"/>
            <w:tcPrChange w:id="209" w:author="RAN2#117 0224" w:date="2022-05-12T13:44:00Z">
              <w:tcPr>
                <w:tcW w:w="113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10" w:author="RAN2#117 0224" w:date="2022-05-12T13:33:00Z"/>
                <w:lang w:eastAsia="zh-CN"/>
              </w:rPr>
            </w:pPr>
            <w:ins w:id="211" w:author="RAN2#117 0224" w:date="2022-05-12T13:33:00Z">
              <w:r w:rsidRPr="00B66848">
                <w:rPr>
                  <w:rFonts w:hint="eastAsia"/>
                  <w:lang w:eastAsia="zh-CN"/>
                </w:rPr>
                <w:t>C</w:t>
              </w:r>
              <w:r w:rsidRPr="00B66848">
                <w:rPr>
                  <w:lang w:eastAsia="zh-CN"/>
                </w:rPr>
                <w:t>T1</w:t>
              </w:r>
            </w:ins>
          </w:p>
        </w:tc>
        <w:tc>
          <w:tcPr>
            <w:tcW w:w="1984" w:type="dxa"/>
            <w:tcPrChange w:id="212" w:author="RAN2#117 0224" w:date="2022-05-12T13:44:00Z">
              <w:tcPr>
                <w:tcW w:w="198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13" w:author="RAN2#117 0224" w:date="2022-05-12T13:33:00Z"/>
              </w:rPr>
            </w:pPr>
            <w:ins w:id="214" w:author="RAN2#117 0224" w:date="2022-05-12T13:33:00Z">
              <w:r w:rsidRPr="00B66848">
                <w:t>780013</w:t>
              </w:r>
            </w:ins>
          </w:p>
        </w:tc>
        <w:tc>
          <w:tcPr>
            <w:tcW w:w="3472" w:type="dxa"/>
            <w:tcPrChange w:id="215" w:author="RAN2#117 0224" w:date="2022-05-12T13:44:00Z">
              <w:tcPr>
                <w:tcW w:w="552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16" w:author="RAN2#117 0224" w:date="2022-05-12T13:33:00Z"/>
              </w:rPr>
            </w:pPr>
            <w:ins w:id="217" w:author="RAN2#117 0224" w:date="2022-05-12T13:33:00Z">
              <w:r w:rsidRPr="00B66848">
                <w:t>5G Interworking with EPC</w:t>
              </w:r>
            </w:ins>
          </w:p>
        </w:tc>
      </w:tr>
      <w:tr w:rsidR="00973ED0" w:rsidRPr="00B66848" w:rsidTr="005A1E3A">
        <w:tblPrEx>
          <w:tblPrExChange w:id="218" w:author="RAN2#117 0224" w:date="2022-05-12T13:44:00Z">
            <w:tblPrEx>
              <w:tblW w:w="10314" w:type="dxa"/>
            </w:tblPrEx>
          </w:tblPrExChange>
        </w:tblPrEx>
        <w:trPr>
          <w:ins w:id="219" w:author="RAN2#117 0224" w:date="2022-05-12T13:33:00Z"/>
        </w:trPr>
        <w:tc>
          <w:tcPr>
            <w:tcW w:w="1253" w:type="dxa"/>
            <w:tcPrChange w:id="220" w:author="RAN2#117 0224" w:date="2022-05-12T13:44:00Z">
              <w:tcPr>
                <w:tcW w:w="166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21" w:author="RAN2#117 0224" w:date="2022-05-12T13:42:00Z"/>
              </w:rPr>
            </w:pPr>
            <w:proofErr w:type="spellStart"/>
            <w:ins w:id="222" w:author="RAN2#117 0224" w:date="2022-05-12T13:43:00Z">
              <w:r>
                <w:rPr>
                  <w:rFonts w:eastAsia="等线"/>
                  <w:lang w:eastAsia="zh-CN"/>
                </w:rPr>
                <w:t>R</w:t>
              </w:r>
              <w:r>
                <w:rPr>
                  <w:rFonts w:eastAsia="等线" w:hint="eastAsia"/>
                  <w:lang w:eastAsia="zh-CN"/>
                </w:rPr>
                <w:t>el</w:t>
              </w:r>
              <w:proofErr w:type="spellEnd"/>
              <w:r>
                <w:rPr>
                  <w:rFonts w:eastAsia="等线" w:hint="eastAsia"/>
                  <w:lang w:eastAsia="zh-CN"/>
                </w:rPr>
                <w:t xml:space="preserve"> </w:t>
              </w:r>
              <w:r>
                <w:rPr>
                  <w:rFonts w:eastAsia="等线" w:hint="eastAsia"/>
                  <w:lang w:eastAsia="zh-CN"/>
                </w:rPr>
                <w:t>8</w:t>
              </w:r>
            </w:ins>
          </w:p>
        </w:tc>
        <w:tc>
          <w:tcPr>
            <w:tcW w:w="1668" w:type="dxa"/>
            <w:tcPrChange w:id="223" w:author="RAN2#117 0224" w:date="2022-05-12T13:44:00Z">
              <w:tcPr>
                <w:tcW w:w="166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24" w:author="RAN2#117 0224" w:date="2022-05-12T13:33:00Z"/>
                <w:lang w:val="en-US"/>
              </w:rPr>
            </w:pPr>
            <w:ins w:id="225" w:author="RAN2#117 0224" w:date="2022-05-12T13:33:00Z">
              <w:r w:rsidRPr="00B66848">
                <w:t>SAES-SA-FP_n3GPP</w:t>
              </w:r>
            </w:ins>
          </w:p>
        </w:tc>
        <w:tc>
          <w:tcPr>
            <w:tcW w:w="1134" w:type="dxa"/>
            <w:tcPrChange w:id="226" w:author="RAN2#117 0224" w:date="2022-05-12T13:44:00Z">
              <w:tcPr>
                <w:tcW w:w="113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27" w:author="RAN2#117 0224" w:date="2022-05-12T13:33:00Z"/>
                <w:lang w:eastAsia="zh-CN"/>
              </w:rPr>
            </w:pPr>
            <w:ins w:id="228" w:author="RAN2#117 0224" w:date="2022-05-12T13:33:00Z">
              <w:r w:rsidRPr="00B66848">
                <w:rPr>
                  <w:rFonts w:hint="eastAsia"/>
                  <w:lang w:eastAsia="zh-CN"/>
                </w:rPr>
                <w:t>C</w:t>
              </w:r>
              <w:r w:rsidRPr="00B66848">
                <w:rPr>
                  <w:lang w:eastAsia="zh-CN"/>
                </w:rPr>
                <w:t>T1</w:t>
              </w:r>
            </w:ins>
          </w:p>
        </w:tc>
        <w:tc>
          <w:tcPr>
            <w:tcW w:w="1984" w:type="dxa"/>
            <w:tcPrChange w:id="229" w:author="RAN2#117 0224" w:date="2022-05-12T13:44:00Z">
              <w:tcPr>
                <w:tcW w:w="1984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30" w:author="RAN2#117 0224" w:date="2022-05-12T13:33:00Z"/>
              </w:rPr>
            </w:pPr>
            <w:ins w:id="231" w:author="RAN2#117 0224" w:date="2022-05-12T13:33:00Z">
              <w:r w:rsidRPr="00B66848">
                <w:t>380030</w:t>
              </w:r>
            </w:ins>
          </w:p>
        </w:tc>
        <w:tc>
          <w:tcPr>
            <w:tcW w:w="3472" w:type="dxa"/>
            <w:tcPrChange w:id="232" w:author="RAN2#117 0224" w:date="2022-05-12T13:44:00Z">
              <w:tcPr>
                <w:tcW w:w="5528" w:type="dxa"/>
              </w:tcPr>
            </w:tcPrChange>
          </w:tcPr>
          <w:p w:rsidR="00973ED0" w:rsidRPr="00B66848" w:rsidRDefault="00973ED0" w:rsidP="003A51D0">
            <w:pPr>
              <w:pStyle w:val="TAL"/>
              <w:rPr>
                <w:ins w:id="233" w:author="RAN2#117 0224" w:date="2022-05-12T13:33:00Z"/>
              </w:rPr>
            </w:pPr>
            <w:ins w:id="234" w:author="RAN2#117 0224" w:date="2022-05-12T13:33:00Z">
              <w:r w:rsidRPr="00B66848">
                <w:t>Stage 3 for Inter-system mobility between E-UTRAN and non 3GPP accesses</w:t>
              </w:r>
            </w:ins>
          </w:p>
        </w:tc>
      </w:tr>
    </w:tbl>
    <w:p w:rsidR="006205C9" w:rsidRDefault="006205C9" w:rsidP="006205C9">
      <w:pPr>
        <w:rPr>
          <w:ins w:id="235" w:author="RAN2#117 0224" w:date="2022-05-12T13:34:00Z"/>
          <w:rFonts w:ascii="Times New Roman" w:eastAsia="等线" w:hAnsi="Times New Roman" w:cs="Times New Roman" w:hint="eastAsia"/>
          <w:b/>
          <w:szCs w:val="20"/>
          <w:lang w:eastAsia="zh-CN"/>
        </w:rPr>
        <w:pPrChange w:id="236" w:author="RAN2#117 0224" w:date="2022-05-12T13:30:00Z">
          <w:pPr>
            <w:pStyle w:val="a6"/>
            <w:numPr>
              <w:numId w:val="4"/>
            </w:numPr>
            <w:ind w:left="420" w:hanging="420"/>
          </w:pPr>
        </w:pPrChange>
      </w:pPr>
    </w:p>
    <w:p w:rsidR="00973ED0" w:rsidRDefault="00973ED0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ins w:id="237" w:author="RAN2#117 0224" w:date="2022-05-12T13:45:00Z"/>
          <w:rFonts w:ascii="Times New Roman" w:eastAsia="等线" w:hAnsi="Times New Roman" w:cs="Times New Roman" w:hint="eastAsia"/>
          <w:szCs w:val="20"/>
          <w:lang w:eastAsia="zh-CN"/>
        </w:rPr>
        <w:pPrChange w:id="238" w:author="RAN2#117 0224" w:date="2022-05-12T13:42:00Z">
          <w:pPr>
            <w:pStyle w:val="a6"/>
            <w:numPr>
              <w:numId w:val="4"/>
            </w:numPr>
            <w:ind w:left="420" w:hanging="420"/>
          </w:pPr>
        </w:pPrChange>
      </w:pPr>
      <w:ins w:id="239" w:author="RAN2#117 0224" w:date="2022-05-12T13:34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40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We estimate the total number of test cases will be 8</w:t>
        </w:r>
      </w:ins>
      <w:ins w:id="241" w:author="RAN2#117 0224" w:date="2022-05-12T13:35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42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if we only</w:t>
        </w:r>
      </w:ins>
      <w:ins w:id="243" w:author="RAN2#117 0224" w:date="2022-05-12T13:34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44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consider the </w:t>
        </w:r>
      </w:ins>
      <w:ins w:id="245" w:author="RAN2#117 0224" w:date="2022-05-12T13:35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46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normal</w:t>
        </w:r>
      </w:ins>
      <w:ins w:id="247" w:author="RAN2#117 0224" w:date="2022-05-12T13:34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48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case</w:t>
        </w:r>
      </w:ins>
      <w:ins w:id="249" w:author="RAN2#117 0224" w:date="2022-05-12T13:35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50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.</w:t>
        </w:r>
      </w:ins>
      <w:ins w:id="251" w:author="RAN2#117 0224" w:date="2022-05-12T13:34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52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</w:t>
        </w:r>
      </w:ins>
      <w:ins w:id="253" w:author="RAN2#117 0224" w:date="2022-05-12T13:36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54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Error case such PDN connection rejected by non-3GPP access may also be considered if necessary</w:t>
        </w:r>
      </w:ins>
      <w:ins w:id="255" w:author="RAN2#117 0224" w:date="2022-05-12T13:37:00Z">
        <w:r w:rsidRPr="00973ED0">
          <w:rPr>
            <w:rFonts w:ascii="Times New Roman" w:eastAsia="等线" w:hAnsi="Times New Roman" w:cs="Times New Roman" w:hint="eastAsia"/>
            <w:szCs w:val="20"/>
            <w:lang w:eastAsia="zh-CN"/>
            <w:rPrChange w:id="256" w:author="RAN2#117 0224" w:date="2022-05-12T13:42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.</w:t>
        </w:r>
      </w:ins>
      <w:ins w:id="257" w:author="RAN2#117 0224" w:date="2022-05-12T13:44:00Z">
        <w:r w:rsidR="005A1E3A">
          <w:rPr>
            <w:rFonts w:ascii="Times New Roman" w:eastAsia="等线" w:hAnsi="Times New Roman" w:cs="Times New Roman" w:hint="eastAsia"/>
            <w:szCs w:val="20"/>
            <w:lang w:eastAsia="zh-CN"/>
          </w:rPr>
          <w:t xml:space="preserve"> One example of test case is provided in the annex for better understanding.</w:t>
        </w:r>
      </w:ins>
    </w:p>
    <w:p w:rsidR="005A1E3A" w:rsidRDefault="005A1E3A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ins w:id="258" w:author="RAN2#117 0224" w:date="2022-05-12T13:45:00Z"/>
          <w:rFonts w:ascii="Times New Roman" w:eastAsia="等线" w:hAnsi="Times New Roman" w:cs="Times New Roman" w:hint="eastAsia"/>
          <w:szCs w:val="20"/>
          <w:lang w:eastAsia="zh-CN"/>
        </w:rPr>
        <w:pPrChange w:id="259" w:author="RAN2#117 0224" w:date="2022-05-12T13:42:00Z">
          <w:pPr>
            <w:pStyle w:val="a6"/>
            <w:numPr>
              <w:numId w:val="4"/>
            </w:numPr>
            <w:ind w:left="420" w:hanging="420"/>
          </w:pPr>
        </w:pPrChange>
      </w:pPr>
      <w:ins w:id="260" w:author="RAN2#117 0224" w:date="2022-05-12T13:45:00Z">
        <w:r>
          <w:rPr>
            <w:rFonts w:ascii="Times New Roman" w:eastAsia="等线" w:hAnsi="Times New Roman" w:cs="Times New Roman" w:hint="eastAsia"/>
            <w:szCs w:val="20"/>
            <w:lang w:eastAsia="zh-CN"/>
          </w:rPr>
          <w:t>The suggested time line is as below</w:t>
        </w:r>
      </w:ins>
      <w:ins w:id="261" w:author="RAN2#117 0224" w:date="2022-05-12T13:46:00Z">
        <w:r>
          <w:rPr>
            <w:rFonts w:ascii="Times New Roman" w:eastAsia="等线" w:hAnsi="Times New Roman" w:cs="Times New Roman" w:hint="eastAsia"/>
            <w:szCs w:val="20"/>
            <w:lang w:eastAsia="zh-CN"/>
          </w:rPr>
          <w:t>,</w:t>
        </w:r>
        <w:r w:rsidRPr="005A1E3A">
          <w:rPr>
            <w:rFonts w:ascii="Times New Roman" w:eastAsia="等线" w:hAnsi="Times New Roman" w:cs="Times New Roman" w:hint="eastAsia"/>
            <w:szCs w:val="20"/>
            <w:lang w:eastAsia="zh-CN"/>
            <w:rPrChange w:id="262" w:author="RAN2#117 0224" w:date="2022-05-12T13:46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</w:t>
        </w:r>
        <w:r w:rsidRPr="005A1E3A">
          <w:rPr>
            <w:rFonts w:ascii="Times New Roman" w:eastAsia="等线" w:hAnsi="Times New Roman" w:cs="Times New Roman" w:hint="eastAsia"/>
            <w:szCs w:val="20"/>
            <w:lang w:eastAsia="zh-CN"/>
          </w:rPr>
          <w:t xml:space="preserve">we </w:t>
        </w:r>
        <w:r>
          <w:rPr>
            <w:rFonts w:ascii="Times New Roman" w:eastAsia="等线" w:hAnsi="Times New Roman" w:cs="Times New Roman" w:hint="eastAsia"/>
            <w:szCs w:val="20"/>
            <w:lang w:eastAsia="zh-CN"/>
          </w:rPr>
          <w:t>estimate</w:t>
        </w:r>
        <w:r w:rsidRPr="005A1E3A">
          <w:rPr>
            <w:rFonts w:ascii="Times New Roman" w:eastAsia="等线" w:hAnsi="Times New Roman" w:cs="Times New Roman" w:hint="eastAsia"/>
            <w:szCs w:val="20"/>
            <w:lang w:eastAsia="zh-CN"/>
            <w:rPrChange w:id="263" w:author="RAN2#117 0224" w:date="2022-05-12T13:46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t</w:t>
        </w:r>
        <w:r w:rsidRPr="005A1E3A">
          <w:rPr>
            <w:rFonts w:ascii="Times New Roman" w:eastAsia="等线" w:hAnsi="Times New Roman" w:cs="Times New Roman" w:hint="eastAsia"/>
            <w:szCs w:val="20"/>
            <w:lang w:eastAsia="zh-CN"/>
            <w:rPrChange w:id="264" w:author="RAN2#117 0224" w:date="2022-05-12T13:46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he test cases to be finished in RAN#99 meeting</w:t>
        </w:r>
      </w:ins>
      <w:ins w:id="265" w:author="RAN2#117 0224" w:date="2022-05-12T13:45:00Z">
        <w:r>
          <w:rPr>
            <w:rFonts w:ascii="Times New Roman" w:eastAsia="等线" w:hAnsi="Times New Roman" w:cs="Times New Roman" w:hint="eastAsia"/>
            <w:szCs w:val="20"/>
            <w:lang w:eastAsia="zh-CN"/>
          </w:rPr>
          <w:t>:</w:t>
        </w:r>
      </w:ins>
    </w:p>
    <w:p w:rsidR="005A1E3A" w:rsidRPr="00B66848" w:rsidRDefault="005A1E3A" w:rsidP="005A1E3A">
      <w:pPr>
        <w:pStyle w:val="NO"/>
        <w:jc w:val="center"/>
        <w:rPr>
          <w:ins w:id="266" w:author="RAN2#117 0224" w:date="2022-05-12T13:45:00Z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4"/>
        <w:gridCol w:w="4219"/>
        <w:gridCol w:w="1391"/>
        <w:gridCol w:w="2058"/>
      </w:tblGrid>
      <w:tr w:rsidR="005A1E3A" w:rsidRPr="00B66848" w:rsidTr="003A51D0">
        <w:trPr>
          <w:cantSplit/>
          <w:trHeight w:val="220"/>
          <w:jc w:val="center"/>
          <w:ins w:id="267" w:author="RAN2#117 0224" w:date="2022-05-12T13:45:00Z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A1E3A" w:rsidRPr="00B66848" w:rsidRDefault="005A1E3A" w:rsidP="003A51D0">
            <w:pPr>
              <w:pStyle w:val="TAL"/>
              <w:ind w:right="-99"/>
              <w:jc w:val="center"/>
              <w:rPr>
                <w:ins w:id="268" w:author="RAN2#117 0224" w:date="2022-05-12T13:45:00Z"/>
                <w:sz w:val="16"/>
                <w:szCs w:val="16"/>
                <w:lang w:eastAsia="en-GB"/>
              </w:rPr>
            </w:pPr>
            <w:bookmarkStart w:id="269" w:name="_Hlk17911028"/>
            <w:ins w:id="270" w:author="RAN2#117 0224" w:date="2022-05-12T13:45:00Z">
              <w:r w:rsidRPr="00B66848">
                <w:rPr>
                  <w:b/>
                  <w:sz w:val="16"/>
                  <w:szCs w:val="16"/>
                  <w:lang w:eastAsia="en-GB"/>
                </w:rPr>
                <w:t xml:space="preserve">Impacted existing TS/TR </w:t>
              </w:r>
              <w:r w:rsidRPr="00B66848">
                <w:rPr>
                  <w:i/>
                  <w:sz w:val="16"/>
                  <w:szCs w:val="16"/>
                  <w:lang w:eastAsia="en-GB"/>
                </w:rPr>
                <w:t>{One line per specification. Create/delete lines as needed}</w:t>
              </w:r>
            </w:ins>
          </w:p>
        </w:tc>
      </w:tr>
      <w:tr w:rsidR="005A1E3A" w:rsidRPr="00B66848" w:rsidTr="003A51D0">
        <w:trPr>
          <w:cantSplit/>
          <w:jc w:val="center"/>
          <w:ins w:id="271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A1E3A" w:rsidRPr="00B66848" w:rsidRDefault="005A1E3A" w:rsidP="003A51D0">
            <w:pPr>
              <w:pStyle w:val="TAL"/>
              <w:ind w:right="-99"/>
              <w:jc w:val="center"/>
              <w:rPr>
                <w:ins w:id="272" w:author="RAN2#117 0224" w:date="2022-05-12T13:45:00Z"/>
                <w:sz w:val="16"/>
                <w:szCs w:val="16"/>
                <w:lang w:eastAsia="en-GB"/>
              </w:rPr>
            </w:pPr>
            <w:ins w:id="273" w:author="RAN2#117 0224" w:date="2022-05-12T13:45:00Z">
              <w:r w:rsidRPr="00B66848">
                <w:rPr>
                  <w:sz w:val="16"/>
                  <w:szCs w:val="16"/>
                  <w:lang w:eastAsia="en-GB"/>
                </w:rPr>
                <w:t>TS/TR No.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A1E3A" w:rsidRPr="00B66848" w:rsidRDefault="005A1E3A" w:rsidP="003A51D0">
            <w:pPr>
              <w:spacing w:after="0"/>
              <w:ind w:right="-99"/>
              <w:jc w:val="center"/>
              <w:rPr>
                <w:ins w:id="274" w:author="RAN2#117 0224" w:date="2022-05-12T13:45:00Z"/>
                <w:sz w:val="16"/>
                <w:szCs w:val="16"/>
              </w:rPr>
            </w:pPr>
            <w:ins w:id="275" w:author="RAN2#117 0224" w:date="2022-05-12T13:45:00Z">
              <w:r w:rsidRPr="00B66848">
                <w:rPr>
                  <w:sz w:val="16"/>
                  <w:szCs w:val="16"/>
                </w:rPr>
                <w:t>D</w:t>
              </w:r>
              <w:r w:rsidRPr="00B66848">
                <w:rPr>
                  <w:rFonts w:ascii="Arial" w:hAnsi="Arial"/>
                  <w:sz w:val="16"/>
                  <w:szCs w:val="16"/>
                </w:rPr>
                <w:t>escription of change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A1E3A" w:rsidRPr="00B66848" w:rsidRDefault="005A1E3A" w:rsidP="003A51D0">
            <w:pPr>
              <w:pStyle w:val="TAL"/>
              <w:ind w:right="-99"/>
              <w:jc w:val="center"/>
              <w:rPr>
                <w:ins w:id="276" w:author="RAN2#117 0224" w:date="2022-05-12T13:45:00Z"/>
                <w:sz w:val="16"/>
                <w:szCs w:val="16"/>
                <w:lang w:eastAsia="en-GB"/>
              </w:rPr>
            </w:pPr>
            <w:ins w:id="277" w:author="RAN2#117 0224" w:date="2022-05-12T13:45:00Z">
              <w:r w:rsidRPr="00B66848">
                <w:rPr>
                  <w:sz w:val="16"/>
                  <w:szCs w:val="16"/>
                  <w:lang w:eastAsia="en-GB"/>
                </w:rPr>
                <w:t>Target completion plenary#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A1E3A" w:rsidRPr="00B66848" w:rsidRDefault="005A1E3A" w:rsidP="003A51D0">
            <w:pPr>
              <w:pStyle w:val="TAL"/>
              <w:ind w:right="-99"/>
              <w:jc w:val="center"/>
              <w:rPr>
                <w:ins w:id="278" w:author="RAN2#117 0224" w:date="2022-05-12T13:45:00Z"/>
                <w:sz w:val="16"/>
                <w:szCs w:val="16"/>
                <w:lang w:eastAsia="en-GB"/>
              </w:rPr>
            </w:pPr>
            <w:ins w:id="279" w:author="RAN2#117 0224" w:date="2022-05-12T13:45:00Z">
              <w:r w:rsidRPr="00B66848">
                <w:rPr>
                  <w:sz w:val="16"/>
                  <w:szCs w:val="16"/>
                  <w:lang w:eastAsia="en-GB"/>
                </w:rPr>
                <w:t>Remarks</w:t>
              </w:r>
            </w:ins>
          </w:p>
        </w:tc>
      </w:tr>
      <w:bookmarkEnd w:id="269"/>
      <w:tr w:rsidR="005A1E3A" w:rsidRPr="00B66848" w:rsidTr="003A51D0">
        <w:trPr>
          <w:cantSplit/>
          <w:jc w:val="center"/>
          <w:ins w:id="280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3A" w:rsidRPr="00B66848" w:rsidRDefault="005A1E3A" w:rsidP="003A51D0">
            <w:pPr>
              <w:pStyle w:val="TAL"/>
              <w:rPr>
                <w:ins w:id="281" w:author="RAN2#117 0224" w:date="2022-05-12T13:45:00Z"/>
              </w:rPr>
            </w:pPr>
            <w:ins w:id="282" w:author="RAN2#117 0224" w:date="2022-05-12T13:45:00Z">
              <w:r w:rsidRPr="00B66848">
                <w:t>38.508-1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3A" w:rsidRPr="00B66848" w:rsidRDefault="005A1E3A" w:rsidP="003A51D0">
            <w:pPr>
              <w:pStyle w:val="TAL"/>
              <w:rPr>
                <w:ins w:id="283" w:author="RAN2#117 0224" w:date="2022-05-12T13:45:00Z"/>
              </w:rPr>
            </w:pPr>
            <w:ins w:id="284" w:author="RAN2#117 0224" w:date="2022-05-12T13:45:00Z">
              <w:r w:rsidRPr="00B66848">
                <w:t>Introduction of generic procedures, test environment, default message contents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285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286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spacing w:after="0"/>
              <w:rPr>
                <w:ins w:id="287" w:author="RAN2#117 0224" w:date="2022-05-12T13:45:00Z"/>
                <w:i/>
              </w:rPr>
            </w:pPr>
            <w:ins w:id="288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289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jc w:val="center"/>
          <w:ins w:id="290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3A" w:rsidRPr="00B66848" w:rsidRDefault="005A1E3A" w:rsidP="003A51D0">
            <w:pPr>
              <w:pStyle w:val="TAL"/>
              <w:rPr>
                <w:ins w:id="291" w:author="RAN2#117 0224" w:date="2022-05-12T13:45:00Z"/>
              </w:rPr>
            </w:pPr>
            <w:ins w:id="292" w:author="RAN2#117 0224" w:date="2022-05-12T13:45:00Z">
              <w:r w:rsidRPr="00B66848">
                <w:t>38.508-2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E3A" w:rsidRPr="00B66848" w:rsidRDefault="005A1E3A" w:rsidP="003A51D0">
            <w:pPr>
              <w:pStyle w:val="TAL"/>
              <w:rPr>
                <w:ins w:id="293" w:author="RAN2#117 0224" w:date="2022-05-12T13:45:00Z"/>
              </w:rPr>
            </w:pPr>
            <w:ins w:id="294" w:author="RAN2#117 0224" w:date="2022-05-12T13:45:00Z">
              <w:r w:rsidRPr="00B66848">
                <w:t>Introduction of specific ICS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295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296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spacing w:after="0"/>
              <w:rPr>
                <w:ins w:id="297" w:author="RAN2#117 0224" w:date="2022-05-12T13:45:00Z"/>
                <w:rFonts w:ascii="Arial" w:hAnsi="Arial" w:cs="Arial"/>
                <w:sz w:val="16"/>
                <w:szCs w:val="16"/>
              </w:rPr>
            </w:pPr>
            <w:ins w:id="298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299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jc w:val="center"/>
          <w:ins w:id="300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01" w:author="RAN2#117 0224" w:date="2022-05-12T13:45:00Z"/>
              </w:rPr>
            </w:pPr>
            <w:ins w:id="302" w:author="RAN2#117 0224" w:date="2022-05-12T13:45:00Z">
              <w:r w:rsidRPr="00B66848">
                <w:t>38.523-1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03" w:author="RAN2#117 0224" w:date="2022-05-12T13:45:00Z"/>
              </w:rPr>
            </w:pPr>
            <w:ins w:id="304" w:author="RAN2#117 0224" w:date="2022-05-12T13:45:00Z">
              <w:r w:rsidRPr="00B66848">
                <w:t>Introduction of new protocol test cases for</w:t>
              </w:r>
              <w:r w:rsidRPr="00B66848">
                <w:rPr>
                  <w:rFonts w:hint="eastAsia"/>
                </w:rPr>
                <w:t xml:space="preserve"> handover</w:t>
              </w:r>
              <w:r w:rsidRPr="00B66848">
                <w:t xml:space="preserve"> between</w:t>
              </w:r>
              <w:r w:rsidRPr="00B66848">
                <w:rPr>
                  <w:rFonts w:hint="eastAsia"/>
                </w:rPr>
                <w:t xml:space="preserve"> Untrusted Non-3GPP Access and 3GPP Access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05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06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07" w:author="RAN2#117 0224" w:date="2022-05-12T13:45:00Z"/>
              </w:rPr>
            </w:pPr>
            <w:ins w:id="308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09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trHeight w:val="583"/>
          <w:jc w:val="center"/>
          <w:ins w:id="310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11" w:author="RAN2#117 0224" w:date="2022-05-12T13:45:00Z"/>
                <w:sz w:val="16"/>
                <w:szCs w:val="16"/>
              </w:rPr>
            </w:pPr>
            <w:ins w:id="312" w:author="RAN2#117 0224" w:date="2022-05-12T13:45:00Z">
              <w:r w:rsidRPr="00B66848">
                <w:t>38.523-2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13" w:author="RAN2#117 0224" w:date="2022-05-12T13:45:00Z"/>
                <w:sz w:val="16"/>
                <w:szCs w:val="16"/>
              </w:rPr>
            </w:pPr>
            <w:ins w:id="314" w:author="RAN2#117 0224" w:date="2022-05-12T13:45:00Z">
              <w:r w:rsidRPr="00B66848">
                <w:t>Applicability statements of the new protocol test cases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15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16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17" w:author="RAN2#117 0224" w:date="2022-05-12T13:45:00Z"/>
              </w:rPr>
            </w:pPr>
            <w:ins w:id="318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19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trHeight w:val="583"/>
          <w:jc w:val="center"/>
          <w:ins w:id="320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21" w:author="RAN2#117 0224" w:date="2022-05-12T13:45:00Z"/>
                <w:sz w:val="16"/>
                <w:szCs w:val="16"/>
              </w:rPr>
            </w:pPr>
            <w:ins w:id="322" w:author="RAN2#117 0224" w:date="2022-05-12T13:45:00Z">
              <w:r w:rsidRPr="00B66848">
                <w:t>38.523-3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23" w:author="RAN2#117 0224" w:date="2022-05-12T13:45:00Z"/>
                <w:lang w:eastAsia="zh-CN"/>
              </w:rPr>
            </w:pPr>
            <w:ins w:id="324" w:author="RAN2#117 0224" w:date="2022-05-12T13:45:00Z">
              <w:r w:rsidRPr="00B66848">
                <w:t>Introduction of test model for new protocol test cases.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25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26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27" w:author="RAN2#117 0224" w:date="2022-05-12T13:45:00Z"/>
                <w:rFonts w:ascii="Arial" w:hAnsi="Arial" w:cs="Arial"/>
                <w:sz w:val="16"/>
                <w:szCs w:val="16"/>
              </w:rPr>
            </w:pPr>
            <w:ins w:id="328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29" w:author="RAN2#117 0224" w:date="2022-05-12T13:45:00Z"/>
                <w:rFonts w:cs="Arial"/>
                <w:sz w:val="16"/>
                <w:szCs w:val="16"/>
                <w:lang w:eastAsia="en-GB"/>
              </w:rPr>
            </w:pPr>
            <w:ins w:id="330" w:author="RAN2#117 0224" w:date="2022-05-12T13:45:00Z">
              <w:r w:rsidRPr="00B66848">
                <w:rPr>
                  <w:rFonts w:cs="Arial"/>
                  <w:sz w:val="16"/>
                  <w:szCs w:val="16"/>
                </w:rPr>
                <w:t>Progress of TTCN development of the new protocol test cases is tracked in MCC TF160 reports to RAN5/RAN.</w:t>
              </w:r>
            </w:ins>
          </w:p>
        </w:tc>
      </w:tr>
      <w:tr w:rsidR="005A1E3A" w:rsidRPr="00B66848" w:rsidTr="003A51D0">
        <w:trPr>
          <w:cantSplit/>
          <w:jc w:val="center"/>
          <w:ins w:id="331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32" w:author="RAN2#117 0224" w:date="2022-05-12T13:45:00Z"/>
                <w:rFonts w:cs="Arial"/>
                <w:sz w:val="16"/>
                <w:szCs w:val="16"/>
              </w:rPr>
            </w:pPr>
            <w:ins w:id="333" w:author="RAN2#117 0224" w:date="2022-05-12T13:45:00Z">
              <w:r w:rsidRPr="00B66848">
                <w:t>36.508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34" w:author="RAN2#117 0224" w:date="2022-05-12T13:45:00Z"/>
                <w:rFonts w:cs="Arial"/>
                <w:sz w:val="16"/>
                <w:szCs w:val="16"/>
              </w:rPr>
            </w:pPr>
            <w:ins w:id="335" w:author="RAN2#117 0224" w:date="2022-05-12T13:45:00Z">
              <w:r w:rsidRPr="00B66848">
                <w:t>Introduction of generic procedures, test environment, default message contents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36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37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38" w:author="RAN2#117 0224" w:date="2022-05-12T13:45:00Z"/>
                <w:rFonts w:ascii="Arial" w:hAnsi="Arial" w:cs="Arial"/>
                <w:sz w:val="16"/>
                <w:szCs w:val="16"/>
              </w:rPr>
            </w:pPr>
            <w:ins w:id="339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40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jc w:val="center"/>
          <w:ins w:id="341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42" w:author="RAN2#117 0224" w:date="2022-05-12T13:45:00Z"/>
                <w:sz w:val="16"/>
                <w:szCs w:val="16"/>
              </w:rPr>
            </w:pPr>
            <w:ins w:id="343" w:author="RAN2#117 0224" w:date="2022-05-12T13:45:00Z">
              <w:r w:rsidRPr="00B66848">
                <w:t>3</w:t>
              </w:r>
              <w:r w:rsidRPr="00B66848">
                <w:rPr>
                  <w:rFonts w:hint="eastAsia"/>
                </w:rPr>
                <w:t>6</w:t>
              </w:r>
              <w:r w:rsidRPr="00B66848">
                <w:t>.523-1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44" w:author="RAN2#117 0224" w:date="2022-05-12T13:45:00Z"/>
                <w:sz w:val="16"/>
                <w:szCs w:val="16"/>
              </w:rPr>
            </w:pPr>
            <w:ins w:id="345" w:author="RAN2#117 0224" w:date="2022-05-12T13:45:00Z">
              <w:r w:rsidRPr="00B66848">
                <w:t>Introduction of new protocol test cases for</w:t>
              </w:r>
              <w:r w:rsidRPr="00B66848">
                <w:rPr>
                  <w:rFonts w:hint="eastAsia"/>
                </w:rPr>
                <w:t xml:space="preserve"> handover between</w:t>
              </w:r>
              <w:r w:rsidRPr="00B66848">
                <w:t xml:space="preserve"> </w:t>
              </w:r>
              <w:r w:rsidRPr="00B66848">
                <w:rPr>
                  <w:rFonts w:hint="eastAsia"/>
                </w:rPr>
                <w:t>LTE and EPC/</w:t>
              </w:r>
              <w:proofErr w:type="spellStart"/>
              <w:r w:rsidRPr="00B66848">
                <w:rPr>
                  <w:rFonts w:hint="eastAsia"/>
                </w:rPr>
                <w:t>ePDG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46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47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48" w:author="RAN2#117 0224" w:date="2022-05-12T13:45:00Z"/>
                <w:rFonts w:ascii="Arial" w:hAnsi="Arial" w:cs="Arial"/>
                <w:sz w:val="16"/>
                <w:szCs w:val="16"/>
              </w:rPr>
            </w:pPr>
            <w:ins w:id="349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50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jc w:val="center"/>
          <w:ins w:id="351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52" w:author="RAN2#117 0224" w:date="2022-05-12T13:45:00Z"/>
                <w:sz w:val="16"/>
                <w:szCs w:val="16"/>
              </w:rPr>
            </w:pPr>
            <w:ins w:id="353" w:author="RAN2#117 0224" w:date="2022-05-12T13:45:00Z">
              <w:r w:rsidRPr="00B66848">
                <w:t>3</w:t>
              </w:r>
              <w:r w:rsidRPr="00B66848">
                <w:rPr>
                  <w:rFonts w:hint="eastAsia"/>
                  <w:lang w:eastAsia="zh-CN"/>
                </w:rPr>
                <w:t>6</w:t>
              </w:r>
              <w:r w:rsidRPr="00B66848">
                <w:t>.523-2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54" w:author="RAN2#117 0224" w:date="2022-05-12T13:45:00Z"/>
                <w:sz w:val="16"/>
                <w:szCs w:val="16"/>
              </w:rPr>
            </w:pPr>
            <w:ins w:id="355" w:author="RAN2#117 0224" w:date="2022-05-12T13:45:00Z">
              <w:r w:rsidRPr="00B66848">
                <w:t>Applicability statements of the new protocol test cases.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56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57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58" w:author="RAN2#117 0224" w:date="2022-05-12T13:45:00Z"/>
              </w:rPr>
            </w:pPr>
            <w:ins w:id="359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60" w:author="RAN2#117 0224" w:date="2022-05-12T13:45:00Z"/>
                <w:rFonts w:cs="Arial"/>
                <w:sz w:val="16"/>
                <w:szCs w:val="16"/>
                <w:lang w:eastAsia="en-GB"/>
              </w:rPr>
            </w:pPr>
          </w:p>
        </w:tc>
      </w:tr>
      <w:tr w:rsidR="005A1E3A" w:rsidRPr="00B66848" w:rsidTr="003A51D0">
        <w:trPr>
          <w:cantSplit/>
          <w:jc w:val="center"/>
          <w:ins w:id="361" w:author="RAN2#117 0224" w:date="2022-05-12T13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62" w:author="RAN2#117 0224" w:date="2022-05-12T13:45:00Z"/>
                <w:sz w:val="16"/>
                <w:szCs w:val="16"/>
              </w:rPr>
            </w:pPr>
            <w:ins w:id="363" w:author="RAN2#117 0224" w:date="2022-05-12T13:45:00Z">
              <w:r w:rsidRPr="00B66848">
                <w:t>3</w:t>
              </w:r>
              <w:r w:rsidRPr="00B66848">
                <w:rPr>
                  <w:rFonts w:hint="eastAsia"/>
                  <w:lang w:eastAsia="zh-CN"/>
                </w:rPr>
                <w:t>6</w:t>
              </w:r>
              <w:r w:rsidRPr="00B66848">
                <w:t>.523-3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rPr>
                <w:ins w:id="364" w:author="RAN2#117 0224" w:date="2022-05-12T13:45:00Z"/>
                <w:sz w:val="16"/>
                <w:szCs w:val="16"/>
              </w:rPr>
            </w:pPr>
            <w:ins w:id="365" w:author="RAN2#117 0224" w:date="2022-05-12T13:45:00Z">
              <w:r w:rsidRPr="00B66848">
                <w:t>Introduction of test model for new protocol test cases.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spacing w:after="0"/>
              <w:rPr>
                <w:ins w:id="366" w:author="RAN2#117 0224" w:date="2022-05-12T13:45:00Z"/>
                <w:rFonts w:ascii="Arial" w:hAnsi="Arial" w:cs="Arial"/>
                <w:sz w:val="16"/>
                <w:szCs w:val="16"/>
                <w:lang w:eastAsia="zh-CN"/>
              </w:rPr>
            </w:pPr>
            <w:ins w:id="367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TSG RAN#99</w:t>
              </w:r>
            </w:ins>
          </w:p>
          <w:p w:rsidR="005A1E3A" w:rsidRPr="00B66848" w:rsidRDefault="005A1E3A" w:rsidP="003A51D0">
            <w:pPr>
              <w:rPr>
                <w:ins w:id="368" w:author="RAN2#117 0224" w:date="2022-05-12T13:45:00Z"/>
                <w:rFonts w:ascii="Arial" w:hAnsi="Arial" w:cs="Arial"/>
                <w:sz w:val="16"/>
                <w:szCs w:val="16"/>
              </w:rPr>
            </w:pPr>
            <w:ins w:id="369" w:author="RAN2#117 0224" w:date="2022-05-12T13:45:00Z">
              <w:r w:rsidRPr="00B66848"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B66848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Mar</w:t>
              </w:r>
              <w:r w:rsidRPr="00B66848">
                <w:rPr>
                  <w:rFonts w:ascii="Arial" w:hAnsi="Arial" w:cs="Arial"/>
                  <w:sz w:val="16"/>
                  <w:szCs w:val="16"/>
                </w:rPr>
                <w:t>-23)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E3A" w:rsidRPr="00B66848" w:rsidRDefault="005A1E3A" w:rsidP="003A51D0">
            <w:pPr>
              <w:pStyle w:val="TAL"/>
              <w:jc w:val="center"/>
              <w:rPr>
                <w:ins w:id="370" w:author="RAN2#117 0224" w:date="2022-05-12T13:45:00Z"/>
                <w:rFonts w:cs="Arial"/>
                <w:sz w:val="16"/>
                <w:szCs w:val="16"/>
              </w:rPr>
            </w:pPr>
            <w:ins w:id="371" w:author="RAN2#117 0224" w:date="2022-05-12T13:45:00Z">
              <w:r w:rsidRPr="00B66848">
                <w:rPr>
                  <w:rFonts w:cs="Arial"/>
                  <w:sz w:val="16"/>
                  <w:szCs w:val="16"/>
                </w:rPr>
                <w:t>Progress of TTCN development of the new protocol test cases is tracked in MCC TF160 reports to RAN5/RAN.</w:t>
              </w:r>
            </w:ins>
          </w:p>
        </w:tc>
      </w:tr>
    </w:tbl>
    <w:p w:rsidR="005A1E3A" w:rsidRPr="005A1E3A" w:rsidRDefault="005A1E3A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ins w:id="372" w:author="RAN2#117 0224" w:date="2022-05-12T13:42:00Z"/>
          <w:rFonts w:ascii="Times New Roman" w:eastAsia="等线" w:hAnsi="Times New Roman" w:cs="Times New Roman" w:hint="eastAsia"/>
          <w:szCs w:val="20"/>
          <w:lang w:eastAsia="zh-CN"/>
        </w:rPr>
        <w:pPrChange w:id="373" w:author="RAN2#117 0224" w:date="2022-05-12T13:42:00Z">
          <w:pPr>
            <w:pStyle w:val="a6"/>
            <w:numPr>
              <w:numId w:val="4"/>
            </w:numPr>
            <w:ind w:left="420" w:hanging="420"/>
          </w:pPr>
        </w:pPrChange>
      </w:pPr>
    </w:p>
    <w:p w:rsidR="00973ED0" w:rsidRPr="00973ED0" w:rsidDel="005A1E3A" w:rsidRDefault="00973ED0" w:rsidP="00973ED0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del w:id="374" w:author="RAN2#117 0224" w:date="2022-05-12T13:46:00Z"/>
          <w:rFonts w:ascii="Times New Roman" w:eastAsia="等线" w:hAnsi="Times New Roman" w:cs="Times New Roman" w:hint="eastAsia"/>
          <w:szCs w:val="20"/>
          <w:lang w:eastAsia="zh-CN"/>
          <w:rPrChange w:id="375" w:author="RAN2#117 0224" w:date="2022-05-12T13:42:00Z">
            <w:rPr>
              <w:del w:id="376" w:author="RAN2#117 0224" w:date="2022-05-12T13:46:00Z"/>
              <w:highlight w:val="yellow"/>
              <w:lang w:eastAsia="ja-JP"/>
            </w:rPr>
          </w:rPrChange>
        </w:rPr>
        <w:pPrChange w:id="377" w:author="RAN2#117 0224" w:date="2022-05-12T13:42:00Z">
          <w:pPr>
            <w:pStyle w:val="a6"/>
            <w:numPr>
              <w:numId w:val="4"/>
            </w:numPr>
            <w:ind w:left="420" w:hanging="420"/>
          </w:pPr>
        </w:pPrChange>
      </w:pPr>
    </w:p>
    <w:p w:rsidR="003C7667" w:rsidRPr="006205C9" w:rsidRDefault="00297F77" w:rsidP="00297F77">
      <w:pPr>
        <w:spacing w:after="0"/>
        <w:rPr>
          <w:rFonts w:ascii="Arial" w:eastAsia="等线" w:hAnsi="Arial" w:cs="Arial"/>
          <w:sz w:val="16"/>
          <w:szCs w:val="16"/>
          <w:lang w:eastAsia="zh-CN"/>
        </w:rPr>
      </w:pP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78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highlight w:val="yellow"/>
              <w:lang w:eastAsia="ja-JP"/>
            </w:rPr>
          </w:rPrChange>
        </w:rPr>
        <w:t xml:space="preserve">Proposal 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379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 xml:space="preserve">2: The test cases to be finished in </w:t>
      </w:r>
      <w:r w:rsidR="00A947E4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380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highlight w:val="yellow"/>
              <w:lang w:eastAsia="zh-CN"/>
            </w:rPr>
          </w:rPrChange>
        </w:rPr>
        <w:t>RAN#99 meeting.</w:t>
      </w:r>
    </w:p>
    <w:p w:rsidR="000928DA" w:rsidDel="005A1E3A" w:rsidRDefault="000928D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del w:id="381" w:author="RAN2#117 0224" w:date="2022-05-12T13:42:00Z"/>
          <w:rFonts w:eastAsia="等线" w:hint="eastAsia"/>
          <w:lang w:eastAsia="zh-CN"/>
        </w:rPr>
      </w:pPr>
    </w:p>
    <w:p w:rsidR="005A1E3A" w:rsidRDefault="005A1E3A" w:rsidP="000928DA">
      <w:pPr>
        <w:rPr>
          <w:ins w:id="382" w:author="RAN2#117 0224" w:date="2022-05-12T13:45:00Z"/>
          <w:rFonts w:eastAsia="等线" w:hint="eastAsia"/>
          <w:lang w:eastAsia="zh-CN"/>
        </w:rPr>
      </w:pPr>
    </w:p>
    <w:p w:rsidR="005A1E3A" w:rsidRPr="005A1E3A" w:rsidRDefault="005A1E3A" w:rsidP="000928DA">
      <w:pPr>
        <w:rPr>
          <w:ins w:id="383" w:author="RAN2#117 0224" w:date="2022-05-12T13:45:00Z"/>
          <w:rFonts w:eastAsia="等线" w:hint="eastAsia"/>
          <w:lang w:eastAsia="zh-CN"/>
          <w:rPrChange w:id="384" w:author="RAN2#117 0224" w:date="2022-05-12T13:45:00Z">
            <w:rPr>
              <w:ins w:id="385" w:author="RAN2#117 0224" w:date="2022-05-12T13:45:00Z"/>
            </w:rPr>
          </w:rPrChange>
        </w:rPr>
      </w:pPr>
    </w:p>
    <w:p w:rsidR="000928DA" w:rsidRPr="006205C9" w:rsidRDefault="000928D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  <w:rPrChange w:id="386" w:author="RAN2#117 0224" w:date="2022-05-12T13:31:00Z">
            <w:rPr>
              <w:rFonts w:ascii="Times New Roman" w:eastAsia="等线" w:hAnsi="Times New Roman" w:cs="Times New Roman"/>
              <w:szCs w:val="20"/>
              <w:lang w:eastAsia="zh-CN"/>
            </w:rPr>
          </w:rPrChange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rPrChange w:id="387" w:author="RAN2#117 0224" w:date="2022-05-12T13:31:00Z">
            <w:rPr>
              <w:rFonts w:ascii="Arial" w:eastAsia="Times New Roman" w:hAnsi="Arial" w:cs="Times New Roman"/>
              <w:sz w:val="36"/>
              <w:szCs w:val="20"/>
            </w:rPr>
          </w:rPrChange>
        </w:rPr>
      </w:pPr>
      <w:r w:rsidRPr="006205C9">
        <w:rPr>
          <w:rFonts w:ascii="Arial" w:eastAsia="Times New Roman" w:hAnsi="Arial" w:cs="Times New Roman"/>
          <w:sz w:val="36"/>
          <w:szCs w:val="20"/>
          <w:rPrChange w:id="388" w:author="RAN2#117 0224" w:date="2022-05-12T13:31:00Z">
            <w:rPr>
              <w:rFonts w:ascii="Arial" w:eastAsia="Times New Roman" w:hAnsi="Arial" w:cs="Times New Roman"/>
              <w:sz w:val="36"/>
              <w:szCs w:val="20"/>
            </w:rPr>
          </w:rPrChange>
        </w:rPr>
        <w:lastRenderedPageBreak/>
        <w:t>Proposal</w:t>
      </w:r>
    </w:p>
    <w:p w:rsidR="00A947E4" w:rsidRPr="006205C9" w:rsidRDefault="00A947E4" w:rsidP="00A947E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  <w:rPrChange w:id="389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</w:pP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0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Proposal 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391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>1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2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: RAN5 </w:t>
      </w:r>
      <w:r w:rsidR="004B2B31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3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>start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4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 a new WI to </w:t>
      </w:r>
      <w:r w:rsidR="0063092E" w:rsidRPr="006205C9">
        <w:rPr>
          <w:rFonts w:ascii="Times New Roman" w:eastAsia="MS Mincho" w:hAnsi="Times New Roman" w:cs="Times New Roman"/>
          <w:b/>
          <w:szCs w:val="20"/>
          <w:lang w:eastAsia="ja-JP"/>
          <w:rPrChange w:id="395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>in</w:t>
      </w:r>
      <w:r w:rsidR="0063092E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6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>troduce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397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 xml:space="preserve"> inter-system mobility test cases between </w:t>
      </w:r>
      <w:r w:rsidR="00017BA5"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398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>untrusted</w:t>
      </w:r>
      <w:r w:rsidR="00017BA5" w:rsidRPr="006205C9">
        <w:rPr>
          <w:rFonts w:ascii="Times New Roman" w:eastAsia="MS Mincho" w:hAnsi="Times New Roman" w:cs="Times New Roman"/>
          <w:b/>
          <w:szCs w:val="20"/>
          <w:lang w:eastAsia="ja-JP"/>
          <w:rPrChange w:id="399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 xml:space="preserve"> 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400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>Non-3GPP and 3GPP system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401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 in 36.523 and 38.523.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02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 xml:space="preserve"> 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403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>The test cases should cover the aspect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04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>s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405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 as follow</w:t>
      </w: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406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>：</w:t>
      </w:r>
    </w:p>
    <w:p w:rsidR="00A947E4" w:rsidRPr="006205C9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  <w:rPrChange w:id="407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08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Handover between the NR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09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 xml:space="preserve"> </w:t>
      </w: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10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and 5GS /N3IWF</w:t>
      </w:r>
    </w:p>
    <w:p w:rsidR="00A947E4" w:rsidRPr="006205C9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  <w:rPrChange w:id="411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12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Handover between EPS and 5GS /N3IWF</w:t>
      </w:r>
    </w:p>
    <w:p w:rsidR="00A947E4" w:rsidRPr="006205C9" w:rsidRDefault="00A947E4" w:rsidP="00017BA5">
      <w:pPr>
        <w:pStyle w:val="a6"/>
        <w:numPr>
          <w:ilvl w:val="0"/>
          <w:numId w:val="5"/>
        </w:numPr>
        <w:rPr>
          <w:rFonts w:ascii="Times New Roman" w:eastAsia="等线" w:hAnsi="Times New Roman" w:cs="Times New Roman"/>
          <w:b/>
          <w:szCs w:val="20"/>
          <w:lang w:eastAsia="zh-CN"/>
          <w:rPrChange w:id="413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</w:pPr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14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Handover between EPC/</w:t>
      </w:r>
      <w:proofErr w:type="spellStart"/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15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ePDG</w:t>
      </w:r>
      <w:proofErr w:type="spellEnd"/>
      <w:r w:rsidRPr="006205C9">
        <w:rPr>
          <w:rFonts w:ascii="Times New Roman" w:eastAsia="等线" w:hAnsi="Times New Roman" w:cs="Times New Roman"/>
          <w:b/>
          <w:szCs w:val="20"/>
          <w:lang w:eastAsia="zh-CN"/>
          <w:rPrChange w:id="416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 xml:space="preserve"> and 5GS</w:t>
      </w:r>
    </w:p>
    <w:p w:rsidR="00A947E4" w:rsidRPr="006205C9" w:rsidRDefault="00A947E4" w:rsidP="00017BA5">
      <w:pPr>
        <w:pStyle w:val="a6"/>
        <w:numPr>
          <w:ilvl w:val="0"/>
          <w:numId w:val="5"/>
        </w:numPr>
        <w:rPr>
          <w:rFonts w:ascii="Times New Roman" w:eastAsia="MS Mincho" w:hAnsi="Times New Roman" w:cs="Times New Roman"/>
          <w:b/>
          <w:szCs w:val="20"/>
          <w:lang w:eastAsia="ja-JP"/>
          <w:rPrChange w:id="417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</w:pP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418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>Handover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19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 xml:space="preserve"> between</w:t>
      </w:r>
      <w:r w:rsidRPr="006205C9">
        <w:rPr>
          <w:rFonts w:ascii="Times New Roman" w:eastAsia="MS Mincho" w:hAnsi="Times New Roman" w:cs="Times New Roman"/>
          <w:b/>
          <w:szCs w:val="20"/>
          <w:lang w:eastAsia="ja-JP"/>
          <w:rPrChange w:id="420" w:author="RAN2#117 0224" w:date="2022-05-12T13:31:00Z">
            <w:rPr>
              <w:rFonts w:ascii="Times New Roman" w:eastAsia="MS Mincho" w:hAnsi="Times New Roman" w:cs="Times New Roman"/>
              <w:b/>
              <w:szCs w:val="20"/>
              <w:lang w:eastAsia="ja-JP"/>
            </w:rPr>
          </w:rPrChange>
        </w:rPr>
        <w:t xml:space="preserve"> 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21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>LTE and EPC/</w:t>
      </w:r>
      <w:proofErr w:type="spellStart"/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22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>ePDG</w:t>
      </w:r>
      <w:proofErr w:type="spellEnd"/>
    </w:p>
    <w:p w:rsidR="00A947E4" w:rsidRPr="006205C9" w:rsidRDefault="00A947E4" w:rsidP="00A947E4">
      <w:pPr>
        <w:spacing w:after="0"/>
        <w:rPr>
          <w:rFonts w:ascii="Times New Roman" w:eastAsia="等线" w:hAnsi="Times New Roman" w:cs="Times New Roman" w:hint="eastAsia"/>
          <w:b/>
          <w:szCs w:val="20"/>
          <w:lang w:eastAsia="zh-CN"/>
          <w:rPrChange w:id="423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</w:pPr>
      <w:r w:rsidRPr="006205C9">
        <w:rPr>
          <w:rFonts w:ascii="Times New Roman" w:eastAsia="MS Mincho" w:hAnsi="Times New Roman" w:cs="Times New Roman" w:hint="eastAsia"/>
          <w:b/>
          <w:szCs w:val="20"/>
          <w:lang w:eastAsia="ja-JP"/>
          <w:rPrChange w:id="424" w:author="RAN2#117 0224" w:date="2022-05-12T13:31:00Z">
            <w:rPr>
              <w:rFonts w:ascii="Times New Roman" w:eastAsia="MS Mincho" w:hAnsi="Times New Roman" w:cs="Times New Roman" w:hint="eastAsia"/>
              <w:b/>
              <w:szCs w:val="20"/>
              <w:lang w:eastAsia="ja-JP"/>
            </w:rPr>
          </w:rPrChange>
        </w:rPr>
        <w:t xml:space="preserve">Proposal 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25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>2: The test cases to be finished in RAN#99</w:t>
      </w:r>
      <w:r w:rsidR="0063092E" w:rsidRPr="006205C9">
        <w:rPr>
          <w:rFonts w:ascii="Times New Roman" w:eastAsia="等线" w:hAnsi="Times New Roman" w:cs="Times New Roman"/>
          <w:b/>
          <w:szCs w:val="20"/>
          <w:lang w:eastAsia="zh-CN"/>
          <w:rPrChange w:id="426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(</w:t>
      </w:r>
      <w:r w:rsidR="0063092E"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27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>Mar</w:t>
      </w:r>
      <w:r w:rsidR="0063092E" w:rsidRPr="006205C9">
        <w:rPr>
          <w:rFonts w:ascii="Times New Roman" w:eastAsia="等线" w:hAnsi="Times New Roman" w:cs="Times New Roman"/>
          <w:b/>
          <w:szCs w:val="20"/>
          <w:lang w:eastAsia="zh-CN"/>
          <w:rPrChange w:id="428" w:author="RAN2#117 0224" w:date="2022-05-12T13:31:00Z">
            <w:rPr>
              <w:rFonts w:ascii="Times New Roman" w:eastAsia="等线" w:hAnsi="Times New Roman" w:cs="Times New Roman"/>
              <w:b/>
              <w:szCs w:val="20"/>
              <w:lang w:eastAsia="zh-CN"/>
            </w:rPr>
          </w:rPrChange>
        </w:rPr>
        <w:t>-23)</w:t>
      </w:r>
      <w:r w:rsidRPr="006205C9">
        <w:rPr>
          <w:rFonts w:ascii="Times New Roman" w:eastAsia="等线" w:hAnsi="Times New Roman" w:cs="Times New Roman" w:hint="eastAsia"/>
          <w:b/>
          <w:szCs w:val="20"/>
          <w:lang w:eastAsia="zh-CN"/>
          <w:rPrChange w:id="429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t xml:space="preserve"> meeting.</w:t>
      </w:r>
    </w:p>
    <w:p w:rsidR="006205C9" w:rsidRPr="006205C9" w:rsidDel="005A1E3A" w:rsidRDefault="006205C9" w:rsidP="00A947E4">
      <w:pPr>
        <w:spacing w:after="0"/>
        <w:rPr>
          <w:del w:id="430" w:author="RAN2#117 0224" w:date="2022-05-12T13:44:00Z"/>
          <w:rFonts w:ascii="Times New Roman" w:eastAsia="等线" w:hAnsi="Times New Roman" w:cs="Times New Roman" w:hint="eastAsia"/>
          <w:b/>
          <w:szCs w:val="20"/>
          <w:lang w:eastAsia="zh-CN"/>
          <w:rPrChange w:id="431" w:author="RAN2#117 0224" w:date="2022-05-12T13:31:00Z">
            <w:rPr>
              <w:del w:id="432" w:author="RAN2#117 0224" w:date="2022-05-12T13:44:00Z"/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</w:pPr>
    </w:p>
    <w:p w:rsidR="006205C9" w:rsidRPr="006205C9" w:rsidDel="005A1E3A" w:rsidRDefault="006205C9" w:rsidP="00A947E4">
      <w:pPr>
        <w:spacing w:after="0"/>
        <w:rPr>
          <w:del w:id="433" w:author="RAN2#117 0224" w:date="2022-05-12T13:44:00Z"/>
          <w:rFonts w:ascii="Times New Roman" w:eastAsia="等线" w:hAnsi="Times New Roman" w:cs="Times New Roman" w:hint="eastAsia"/>
          <w:b/>
          <w:szCs w:val="20"/>
          <w:lang w:eastAsia="zh-CN"/>
          <w:rPrChange w:id="434" w:author="RAN2#117 0224" w:date="2022-05-12T13:31:00Z">
            <w:rPr>
              <w:del w:id="435" w:author="RAN2#117 0224" w:date="2022-05-12T13:44:00Z"/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</w:pPr>
    </w:p>
    <w:p w:rsidR="006205C9" w:rsidRPr="006205C9" w:rsidDel="005A1E3A" w:rsidRDefault="006205C9" w:rsidP="00A947E4">
      <w:pPr>
        <w:spacing w:after="0"/>
        <w:rPr>
          <w:del w:id="436" w:author="RAN2#117 0224" w:date="2022-05-12T13:44:00Z"/>
          <w:rFonts w:ascii="Times New Roman" w:eastAsia="等线" w:hAnsi="Times New Roman" w:cs="Times New Roman" w:hint="eastAsia"/>
          <w:b/>
          <w:szCs w:val="20"/>
          <w:lang w:eastAsia="zh-CN"/>
          <w:rPrChange w:id="437" w:author="RAN2#117 0224" w:date="2022-05-12T13:31:00Z">
            <w:rPr>
              <w:del w:id="438" w:author="RAN2#117 0224" w:date="2022-05-12T13:44:00Z"/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</w:pPr>
    </w:p>
    <w:p w:rsidR="006205C9" w:rsidRPr="006205C9" w:rsidRDefault="006205C9" w:rsidP="00A947E4">
      <w:pPr>
        <w:spacing w:after="0"/>
        <w:rPr>
          <w:rFonts w:ascii="Times New Roman" w:eastAsia="等线" w:hAnsi="Times New Roman" w:cs="Times New Roman" w:hint="eastAsia"/>
          <w:b/>
          <w:szCs w:val="20"/>
          <w:lang w:eastAsia="zh-CN"/>
          <w:rPrChange w:id="439" w:author="RAN2#117 0224" w:date="2022-05-12T13:31:00Z">
            <w:rPr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</w:pPr>
    </w:p>
    <w:p w:rsidR="006205C9" w:rsidRPr="006205C9" w:rsidRDefault="006205C9" w:rsidP="006205C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ins w:id="440" w:author="RAN2#117 0224" w:date="2022-05-12T13:28:00Z"/>
          <w:rFonts w:ascii="Arial" w:eastAsia="等线" w:hAnsi="Arial" w:cs="Times New Roman" w:hint="eastAsia"/>
          <w:sz w:val="36"/>
          <w:szCs w:val="20"/>
          <w:lang w:eastAsia="zh-CN"/>
        </w:rPr>
        <w:pPrChange w:id="441" w:author="RAN2#117 0224" w:date="2022-05-12T13:28:00Z">
          <w:pPr>
            <w:pStyle w:val="a6"/>
            <w:numPr>
              <w:numId w:val="6"/>
            </w:numPr>
            <w:ind w:left="420" w:hanging="420"/>
          </w:pPr>
        </w:pPrChange>
      </w:pPr>
      <w:ins w:id="442" w:author="RAN2#117 0224" w:date="2022-05-12T13:25:00Z">
        <w:r w:rsidRPr="006205C9">
          <w:rPr>
            <w:rFonts w:ascii="Arial" w:eastAsia="Times New Roman" w:hAnsi="Arial" w:cs="Times New Roman" w:hint="eastAsia"/>
            <w:sz w:val="36"/>
            <w:szCs w:val="20"/>
            <w:rPrChange w:id="443" w:author="RAN2#117 0224" w:date="2022-05-12T13:3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Annex</w:t>
        </w:r>
        <w:r w:rsidRPr="006205C9">
          <w:rPr>
            <w:rFonts w:ascii="Arial" w:eastAsia="Times New Roman" w:hAnsi="Arial" w:cs="Times New Roman" w:hint="eastAsia"/>
            <w:sz w:val="36"/>
            <w:szCs w:val="20"/>
            <w:rPrChange w:id="444" w:author="RAN2#117 0224" w:date="2022-05-12T13:3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  </w:t>
        </w:r>
      </w:ins>
    </w:p>
    <w:p w:rsidR="006205C9" w:rsidRPr="006205C9" w:rsidDel="006205C9" w:rsidRDefault="006205C9" w:rsidP="006205C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ins w:id="445" w:author="RAN2#117 0224" w:date="2022-05-12T13:25:00Z"/>
          <w:del w:id="446" w:author="RAN2#117 0224" w:date="2022-05-12T13:24:00Z"/>
          <w:rFonts w:ascii="Arial" w:eastAsia="Times New Roman" w:hAnsi="Arial" w:cs="Times New Roman" w:hint="eastAsia"/>
          <w:sz w:val="36"/>
          <w:szCs w:val="20"/>
          <w:rPrChange w:id="447" w:author="RAN2#117 0224" w:date="2022-05-12T13:31:00Z">
            <w:rPr>
              <w:ins w:id="448" w:author="RAN2#117 0224" w:date="2022-05-12T13:25:00Z"/>
              <w:del w:id="449" w:author="RAN2#117 0224" w:date="2022-05-12T13:24:00Z"/>
              <w:rFonts w:ascii="Times New Roman" w:eastAsia="等线" w:hAnsi="Times New Roman" w:cs="Times New Roman" w:hint="eastAsia"/>
              <w:b/>
              <w:szCs w:val="20"/>
              <w:lang w:eastAsia="zh-CN"/>
            </w:rPr>
          </w:rPrChange>
        </w:rPr>
        <w:pPrChange w:id="450" w:author="RAN2#117 0224" w:date="2022-05-12T13:28:00Z">
          <w:pPr>
            <w:spacing w:after="0"/>
          </w:pPr>
        </w:pPrChange>
      </w:pPr>
      <w:ins w:id="451" w:author="RAN2#117 0224" w:date="2022-05-12T13:25:00Z">
        <w:r w:rsidRPr="006205C9">
          <w:rPr>
            <w:rFonts w:ascii="Arial" w:eastAsia="Times New Roman" w:hAnsi="Arial" w:cs="Times New Roman" w:hint="eastAsia"/>
            <w:sz w:val="36"/>
            <w:szCs w:val="20"/>
            <w:rPrChange w:id="452" w:author="RAN2#117 0224" w:date="2022-05-12T13:3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Example T</w:t>
        </w:r>
      </w:ins>
      <w:ins w:id="453" w:author="RAN2#117 0224" w:date="2022-05-12T13:26:00Z">
        <w:r w:rsidRPr="006205C9">
          <w:rPr>
            <w:rFonts w:ascii="Arial" w:eastAsia="Times New Roman" w:hAnsi="Arial" w:cs="Times New Roman" w:hint="eastAsia"/>
            <w:sz w:val="36"/>
            <w:szCs w:val="20"/>
            <w:rPrChange w:id="454" w:author="RAN2#117 0224" w:date="2022-05-12T13:3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>est case for</w:t>
        </w:r>
      </w:ins>
      <w:ins w:id="455" w:author="RAN2#117 0224" w:date="2022-05-12T13:25:00Z">
        <w:r w:rsidRPr="006205C9">
          <w:rPr>
            <w:rFonts w:ascii="Arial" w:eastAsia="Times New Roman" w:hAnsi="Arial" w:cs="Times New Roman" w:hint="eastAsia"/>
            <w:sz w:val="36"/>
            <w:szCs w:val="20"/>
            <w:rPrChange w:id="456" w:author="RAN2#117 0224" w:date="2022-05-12T13:31:00Z">
              <w:rPr>
                <w:rFonts w:ascii="Times New Roman" w:eastAsia="等线" w:hAnsi="Times New Roman" w:cs="Times New Roman" w:hint="eastAsia"/>
                <w:b/>
                <w:szCs w:val="20"/>
                <w:lang w:eastAsia="zh-CN"/>
              </w:rPr>
            </w:rPrChange>
          </w:rPr>
          <w:t xml:space="preserve"> </w:t>
        </w:r>
        <w:r w:rsidRPr="006205C9">
          <w:rPr>
            <w:rFonts w:ascii="Arial" w:eastAsia="Times New Roman" w:hAnsi="Arial" w:cs="Times New Roman"/>
            <w:sz w:val="36"/>
            <w:szCs w:val="20"/>
            <w:rPrChange w:id="457" w:author="RAN2#117 0224" w:date="2022-05-12T13:31:00Z">
              <w:rPr/>
            </w:rPrChange>
          </w:rPr>
          <w:t xml:space="preserve">Handover </w:t>
        </w:r>
        <w:r w:rsidRPr="006205C9">
          <w:rPr>
            <w:rFonts w:ascii="Arial" w:eastAsia="Times New Roman" w:hAnsi="Arial" w:cs="Times New Roman" w:hint="eastAsia"/>
            <w:sz w:val="36"/>
            <w:szCs w:val="20"/>
            <w:rPrChange w:id="458" w:author="RAN2#117 0224" w:date="2022-05-12T13:31:00Z">
              <w:rPr>
                <w:rFonts w:hint="eastAsia"/>
                <w:lang w:eastAsia="zh-CN"/>
              </w:rPr>
            </w:rPrChange>
          </w:rPr>
          <w:t>from 5GS to</w:t>
        </w:r>
        <w:r w:rsidRPr="006205C9">
          <w:rPr>
            <w:rFonts w:ascii="Arial" w:eastAsia="Times New Roman" w:hAnsi="Arial" w:cs="Times New Roman"/>
            <w:sz w:val="36"/>
            <w:szCs w:val="20"/>
            <w:rPrChange w:id="459" w:author="RAN2#117 0224" w:date="2022-05-12T13:31:00Z">
              <w:rPr/>
            </w:rPrChange>
          </w:rPr>
          <w:t xml:space="preserve"> EPC/</w:t>
        </w:r>
        <w:proofErr w:type="spellStart"/>
        <w:r w:rsidRPr="006205C9">
          <w:rPr>
            <w:rFonts w:ascii="Arial" w:eastAsia="Times New Roman" w:hAnsi="Arial" w:cs="Times New Roman"/>
            <w:sz w:val="36"/>
            <w:szCs w:val="20"/>
            <w:rPrChange w:id="460" w:author="RAN2#117 0224" w:date="2022-05-12T13:31:00Z">
              <w:rPr/>
            </w:rPrChange>
          </w:rPr>
          <w:t>ePDG</w:t>
        </w:r>
        <w:proofErr w:type="spellEnd"/>
        <w:r w:rsidRPr="006205C9">
          <w:rPr>
            <w:rFonts w:ascii="Arial" w:eastAsia="Times New Roman" w:hAnsi="Arial" w:cs="Times New Roman" w:hint="eastAsia"/>
            <w:sz w:val="36"/>
            <w:szCs w:val="20"/>
            <w:rPrChange w:id="461" w:author="RAN2#117 0224" w:date="2022-05-12T13:31:00Z">
              <w:rPr>
                <w:rFonts w:eastAsia="等线" w:hint="eastAsia"/>
                <w:lang w:eastAsia="zh-CN"/>
              </w:rPr>
            </w:rPrChange>
          </w:rPr>
          <w:t xml:space="preserve"> </w:t>
        </w:r>
      </w:ins>
    </w:p>
    <w:p w:rsidR="006205C9" w:rsidRPr="006205C9" w:rsidRDefault="006205C9" w:rsidP="006205C9">
      <w:pPr>
        <w:spacing w:after="0"/>
        <w:rPr>
          <w:ins w:id="462" w:author="RAN2#117 0224" w:date="2022-05-12T13:25:00Z"/>
          <w:rFonts w:eastAsia="等线" w:hint="eastAsia"/>
          <w:lang w:eastAsia="zh-CN"/>
        </w:rPr>
        <w:pPrChange w:id="463" w:author="RAN2#117 0224" w:date="2022-05-12T13:24:00Z">
          <w:pPr>
            <w:pStyle w:val="a6"/>
            <w:numPr>
              <w:numId w:val="6"/>
            </w:numPr>
            <w:ind w:left="420" w:hanging="420"/>
          </w:pPr>
        </w:pPrChange>
      </w:pPr>
    </w:p>
    <w:p w:rsidR="006205C9" w:rsidRPr="006205C9" w:rsidRDefault="006205C9" w:rsidP="006205C9">
      <w:pPr>
        <w:spacing w:after="0"/>
        <w:rPr>
          <w:ins w:id="464" w:author="RAN2#117 0224" w:date="2022-05-12T13:24:00Z"/>
          <w:rFonts w:eastAsia="等线" w:hint="eastAsia"/>
          <w:lang w:eastAsia="zh-CN"/>
          <w:rPrChange w:id="465" w:author="RAN2#117 0224" w:date="2022-05-12T13:31:00Z">
            <w:rPr>
              <w:ins w:id="466" w:author="RAN2#117 0224" w:date="2022-05-12T13:24:00Z"/>
            </w:rPr>
          </w:rPrChange>
        </w:rPr>
        <w:pPrChange w:id="467" w:author="RAN2#117 0224" w:date="2022-05-12T13:24:00Z">
          <w:pPr>
            <w:pStyle w:val="a6"/>
            <w:numPr>
              <w:numId w:val="6"/>
            </w:numPr>
            <w:ind w:left="420" w:hanging="420"/>
          </w:pPr>
        </w:pPrChange>
      </w:pPr>
    </w:p>
    <w:p w:rsidR="006205C9" w:rsidRPr="006205C9" w:rsidRDefault="006205C9" w:rsidP="006205C9">
      <w:pPr>
        <w:pStyle w:val="H6"/>
        <w:rPr>
          <w:ins w:id="468" w:author="RAN2#117 0224" w:date="2022-05-12T13:24:00Z"/>
          <w:lang w:val="en-GB" w:eastAsia="ja-JP"/>
          <w:rPrChange w:id="469" w:author="RAN2#117 0224" w:date="2022-05-12T13:31:00Z">
            <w:rPr>
              <w:ins w:id="470" w:author="RAN2#117 0224" w:date="2022-05-12T13:24:00Z"/>
              <w:lang w:val="en-GB" w:eastAsia="ja-JP"/>
            </w:rPr>
          </w:rPrChange>
        </w:rPr>
      </w:pPr>
      <w:ins w:id="471" w:author="RAN2#117 0224" w:date="2022-05-12T13:24:00Z">
        <w:r w:rsidRPr="006205C9">
          <w:rPr>
            <w:lang w:val="en-GB" w:eastAsia="ja-JP"/>
            <w:rPrChange w:id="472" w:author="RAN2#117 0224" w:date="2022-05-12T13:31:00Z">
              <w:rPr>
                <w:lang w:val="en-GB" w:eastAsia="ja-JP"/>
              </w:rPr>
            </w:rPrChange>
          </w:rPr>
          <w:t>Test Purpose (TP)</w:t>
        </w:r>
      </w:ins>
    </w:p>
    <w:p w:rsidR="006205C9" w:rsidRPr="006205C9" w:rsidRDefault="006205C9" w:rsidP="006205C9">
      <w:pPr>
        <w:pStyle w:val="PL"/>
        <w:rPr>
          <w:ins w:id="473" w:author="RAN2#117 0224" w:date="2022-05-12T13:24:00Z"/>
          <w:rFonts w:eastAsiaTheme="minorEastAsia"/>
          <w:b/>
          <w:bCs/>
          <w:noProof w:val="0"/>
          <w:lang w:eastAsia="zh-CN"/>
          <w:rPrChange w:id="474" w:author="RAN2#117 0224" w:date="2022-05-12T13:31:00Z">
            <w:rPr>
              <w:ins w:id="475" w:author="RAN2#117 0224" w:date="2022-05-12T13:24:00Z"/>
              <w:rFonts w:eastAsiaTheme="minorEastAsia"/>
              <w:b/>
              <w:bCs/>
              <w:noProof w:val="0"/>
              <w:lang w:eastAsia="zh-CN"/>
            </w:rPr>
          </w:rPrChange>
        </w:rPr>
      </w:pPr>
    </w:p>
    <w:p w:rsidR="006205C9" w:rsidRPr="006205C9" w:rsidRDefault="006205C9" w:rsidP="006205C9">
      <w:pPr>
        <w:pStyle w:val="PL"/>
        <w:rPr>
          <w:ins w:id="476" w:author="RAN2#117 0224" w:date="2022-05-12T13:24:00Z"/>
          <w:rFonts w:eastAsiaTheme="minorEastAsia"/>
          <w:noProof w:val="0"/>
          <w:lang w:eastAsia="zh-CN"/>
          <w:rPrChange w:id="477" w:author="RAN2#117 0224" w:date="2022-05-12T13:31:00Z">
            <w:rPr>
              <w:ins w:id="478" w:author="RAN2#117 0224" w:date="2022-05-12T13:24:00Z"/>
              <w:rFonts w:eastAsiaTheme="minorEastAsia"/>
              <w:noProof w:val="0"/>
              <w:lang w:eastAsia="zh-CN"/>
            </w:rPr>
          </w:rPrChange>
        </w:rPr>
      </w:pPr>
      <w:ins w:id="479" w:author="RAN2#117 0224" w:date="2022-05-12T13:24:00Z">
        <w:r w:rsidRPr="006205C9">
          <w:rPr>
            <w:b/>
            <w:bCs/>
            <w:noProof w:val="0"/>
            <w:rPrChange w:id="480" w:author="RAN2#117 0224" w:date="2022-05-12T13:31:00Z">
              <w:rPr>
                <w:b/>
                <w:bCs/>
                <w:noProof w:val="0"/>
              </w:rPr>
            </w:rPrChange>
          </w:rPr>
          <w:t>with</w:t>
        </w:r>
        <w:r w:rsidRPr="006205C9">
          <w:rPr>
            <w:noProof w:val="0"/>
            <w:rPrChange w:id="481" w:author="RAN2#117 0224" w:date="2022-05-12T13:31:00Z">
              <w:rPr>
                <w:noProof w:val="0"/>
              </w:rPr>
            </w:rPrChange>
          </w:rPr>
          <w:t xml:space="preserve"> { UE in state 5GMM-REGISTERED and 5GMM-</w:t>
        </w:r>
        <w:r w:rsidRPr="006205C9">
          <w:rPr>
            <w:rFonts w:eastAsiaTheme="minorEastAsia" w:hint="eastAsia"/>
            <w:noProof w:val="0"/>
            <w:lang w:eastAsia="zh-CN"/>
            <w:rPrChange w:id="482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CONNECTED</w:t>
        </w:r>
        <w:r w:rsidRPr="006205C9">
          <w:rPr>
            <w:noProof w:val="0"/>
            <w:rPrChange w:id="483" w:author="RAN2#117 0224" w:date="2022-05-12T13:31:00Z">
              <w:rPr>
                <w:noProof w:val="0"/>
              </w:rPr>
            </w:rPrChange>
          </w:rPr>
          <w:t xml:space="preserve"> on a 5GC NR cell, UE</w:t>
        </w:r>
        <w:r w:rsidRPr="006205C9">
          <w:rPr>
            <w:rFonts w:eastAsiaTheme="minorEastAsia" w:hint="eastAsia"/>
            <w:noProof w:val="0"/>
            <w:lang w:eastAsia="zh-CN"/>
            <w:rPrChange w:id="484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 xml:space="preserve"> has </w:t>
        </w:r>
        <w:r w:rsidRPr="006205C9">
          <w:rPr>
            <w:rFonts w:eastAsiaTheme="minorEastAsia"/>
            <w:noProof w:val="0"/>
            <w:lang w:eastAsia="zh-CN"/>
            <w:rPrChange w:id="485" w:author="RAN2#117 0224" w:date="2022-05-12T13:31:00Z">
              <w:rPr>
                <w:rFonts w:eastAsiaTheme="minorEastAsia"/>
                <w:noProof w:val="0"/>
                <w:lang w:eastAsia="zh-CN"/>
              </w:rPr>
            </w:rPrChange>
          </w:rPr>
          <w:t>established</w:t>
        </w:r>
        <w:r w:rsidRPr="006205C9">
          <w:rPr>
            <w:rFonts w:eastAsiaTheme="minorEastAsia" w:hint="eastAsia"/>
            <w:noProof w:val="0"/>
            <w:lang w:eastAsia="zh-CN"/>
            <w:rPrChange w:id="486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 xml:space="preserve"> at least one PDU session with</w:t>
        </w:r>
        <w:r w:rsidRPr="006205C9">
          <w:rPr>
            <w:noProof w:val="0"/>
            <w:rPrChange w:id="487" w:author="RAN2#117 0224" w:date="2022-05-12T13:31:00Z">
              <w:rPr>
                <w:noProof w:val="0"/>
              </w:rPr>
            </w:rPrChange>
          </w:rPr>
          <w:t xml:space="preserve"> </w:t>
        </w:r>
        <w:r w:rsidRPr="006205C9">
          <w:rPr>
            <w:rPrChange w:id="488" w:author="RAN2#117 0224" w:date="2022-05-12T13:31:00Z">
              <w:rPr/>
            </w:rPrChange>
          </w:rPr>
          <w:t>SMF/UPF</w:t>
        </w:r>
        <w:r w:rsidRPr="006205C9">
          <w:rPr>
            <w:noProof w:val="0"/>
            <w:rPrChange w:id="489" w:author="RAN2#117 0224" w:date="2022-05-12T13:31:00Z">
              <w:rPr>
                <w:noProof w:val="0"/>
              </w:rPr>
            </w:rPrChange>
          </w:rPr>
          <w:t xml:space="preserve">, </w:t>
        </w:r>
        <w:r w:rsidRPr="006205C9">
          <w:rPr>
            <w:rFonts w:eastAsiaTheme="minorEastAsia" w:hint="eastAsia"/>
            <w:noProof w:val="0"/>
            <w:lang w:eastAsia="zh-CN"/>
            <w:rPrChange w:id="490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 xml:space="preserve">NWK support interworking between 5GS and </w:t>
        </w:r>
        <w:proofErr w:type="spellStart"/>
        <w:r w:rsidRPr="006205C9">
          <w:rPr>
            <w:rFonts w:eastAsiaTheme="minorEastAsia" w:hint="eastAsia"/>
            <w:noProof w:val="0"/>
            <w:lang w:eastAsia="zh-CN"/>
            <w:rPrChange w:id="491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ePDG</w:t>
        </w:r>
        <w:proofErr w:type="spellEnd"/>
        <w:r w:rsidRPr="006205C9">
          <w:rPr>
            <w:rFonts w:eastAsiaTheme="minorEastAsia" w:hint="eastAsia"/>
            <w:noProof w:val="0"/>
            <w:lang w:eastAsia="zh-CN"/>
            <w:rPrChange w:id="492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 xml:space="preserve">/EPS </w:t>
        </w:r>
        <w:r w:rsidRPr="006205C9">
          <w:rPr>
            <w:noProof w:val="0"/>
            <w:rPrChange w:id="493" w:author="RAN2#117 0224" w:date="2022-05-12T13:31:00Z">
              <w:rPr>
                <w:noProof w:val="0"/>
              </w:rPr>
            </w:rPrChange>
          </w:rPr>
          <w:t>}</w:t>
        </w:r>
      </w:ins>
    </w:p>
    <w:p w:rsidR="006205C9" w:rsidRPr="006205C9" w:rsidRDefault="006205C9" w:rsidP="006205C9">
      <w:pPr>
        <w:pStyle w:val="PL"/>
        <w:rPr>
          <w:ins w:id="494" w:author="RAN2#117 0224" w:date="2022-05-12T13:24:00Z"/>
          <w:noProof w:val="0"/>
          <w:rPrChange w:id="495" w:author="RAN2#117 0224" w:date="2022-05-12T13:31:00Z">
            <w:rPr>
              <w:ins w:id="496" w:author="RAN2#117 0224" w:date="2022-05-12T13:24:00Z"/>
              <w:noProof w:val="0"/>
            </w:rPr>
          </w:rPrChange>
        </w:rPr>
      </w:pPr>
      <w:proofErr w:type="gramStart"/>
      <w:ins w:id="497" w:author="RAN2#117 0224" w:date="2022-05-12T13:24:00Z">
        <w:r w:rsidRPr="006205C9">
          <w:rPr>
            <w:b/>
            <w:bCs/>
            <w:noProof w:val="0"/>
            <w:rPrChange w:id="498" w:author="RAN2#117 0224" w:date="2022-05-12T13:31:00Z">
              <w:rPr>
                <w:b/>
                <w:bCs/>
                <w:noProof w:val="0"/>
              </w:rPr>
            </w:rPrChange>
          </w:rPr>
          <w:t>ensure</w:t>
        </w:r>
        <w:proofErr w:type="gramEnd"/>
        <w:r w:rsidRPr="006205C9">
          <w:rPr>
            <w:b/>
            <w:bCs/>
            <w:noProof w:val="0"/>
            <w:rPrChange w:id="499" w:author="RAN2#117 0224" w:date="2022-05-12T13:31:00Z">
              <w:rPr>
                <w:b/>
                <w:bCs/>
                <w:noProof w:val="0"/>
              </w:rPr>
            </w:rPrChange>
          </w:rPr>
          <w:t xml:space="preserve"> that</w:t>
        </w:r>
        <w:r w:rsidRPr="006205C9">
          <w:rPr>
            <w:noProof w:val="0"/>
            <w:rPrChange w:id="500" w:author="RAN2#117 0224" w:date="2022-05-12T13:31:00Z">
              <w:rPr>
                <w:noProof w:val="0"/>
              </w:rPr>
            </w:rPrChange>
          </w:rPr>
          <w:t xml:space="preserve"> {</w:t>
        </w:r>
      </w:ins>
    </w:p>
    <w:p w:rsidR="006205C9" w:rsidRPr="006205C9" w:rsidRDefault="006205C9" w:rsidP="006205C9">
      <w:pPr>
        <w:pStyle w:val="PL"/>
        <w:rPr>
          <w:ins w:id="501" w:author="RAN2#117 0224" w:date="2022-05-12T13:24:00Z"/>
          <w:noProof w:val="0"/>
          <w:rPrChange w:id="502" w:author="RAN2#117 0224" w:date="2022-05-12T13:31:00Z">
            <w:rPr>
              <w:ins w:id="503" w:author="RAN2#117 0224" w:date="2022-05-12T13:24:00Z"/>
              <w:noProof w:val="0"/>
            </w:rPr>
          </w:rPrChange>
        </w:rPr>
      </w:pPr>
      <w:ins w:id="504" w:author="RAN2#117 0224" w:date="2022-05-12T13:24:00Z">
        <w:r w:rsidRPr="006205C9">
          <w:rPr>
            <w:noProof w:val="0"/>
            <w:rPrChange w:id="505" w:author="RAN2#117 0224" w:date="2022-05-12T13:31:00Z">
              <w:rPr>
                <w:noProof w:val="0"/>
              </w:rPr>
            </w:rPrChange>
          </w:rPr>
          <w:t xml:space="preserve">  </w:t>
        </w:r>
        <w:proofErr w:type="gramStart"/>
        <w:r w:rsidRPr="006205C9">
          <w:rPr>
            <w:b/>
            <w:bCs/>
            <w:noProof w:val="0"/>
            <w:rPrChange w:id="506" w:author="RAN2#117 0224" w:date="2022-05-12T13:31:00Z">
              <w:rPr>
                <w:b/>
                <w:bCs/>
                <w:noProof w:val="0"/>
              </w:rPr>
            </w:rPrChange>
          </w:rPr>
          <w:t>when</w:t>
        </w:r>
        <w:proofErr w:type="gramEnd"/>
        <w:r w:rsidRPr="006205C9">
          <w:rPr>
            <w:noProof w:val="0"/>
            <w:rPrChange w:id="507" w:author="RAN2#117 0224" w:date="2022-05-12T13:31:00Z">
              <w:rPr>
                <w:noProof w:val="0"/>
              </w:rPr>
            </w:rPrChange>
          </w:rPr>
          <w:t xml:space="preserve"> { UE detects a suitable </w:t>
        </w:r>
        <w:proofErr w:type="spellStart"/>
        <w:r w:rsidRPr="006205C9">
          <w:rPr>
            <w:rFonts w:eastAsiaTheme="minorEastAsia" w:hint="eastAsia"/>
            <w:noProof w:val="0"/>
            <w:lang w:eastAsia="zh-CN"/>
            <w:rPrChange w:id="508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WiFi</w:t>
        </w:r>
        <w:proofErr w:type="spellEnd"/>
        <w:r w:rsidRPr="006205C9">
          <w:rPr>
            <w:noProof w:val="0"/>
            <w:rPrChange w:id="509" w:author="RAN2#117 0224" w:date="2022-05-12T13:31:00Z">
              <w:rPr>
                <w:noProof w:val="0"/>
              </w:rPr>
            </w:rPrChange>
          </w:rPr>
          <w:t xml:space="preserve"> after the serving </w:t>
        </w:r>
        <w:r w:rsidRPr="006205C9">
          <w:rPr>
            <w:rFonts w:eastAsiaTheme="minorEastAsia" w:hint="eastAsia"/>
            <w:noProof w:val="0"/>
            <w:lang w:eastAsia="zh-CN"/>
            <w:rPrChange w:id="510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NR</w:t>
        </w:r>
        <w:r w:rsidRPr="006205C9">
          <w:rPr>
            <w:noProof w:val="0"/>
            <w:rPrChange w:id="511" w:author="RAN2#117 0224" w:date="2022-05-12T13:31:00Z">
              <w:rPr>
                <w:noProof w:val="0"/>
              </w:rPr>
            </w:rPrChange>
          </w:rPr>
          <w:t xml:space="preserve"> cell becomes not suitable }</w:t>
        </w:r>
      </w:ins>
    </w:p>
    <w:p w:rsidR="006205C9" w:rsidRPr="006205C9" w:rsidRDefault="006205C9" w:rsidP="006205C9">
      <w:pPr>
        <w:pStyle w:val="PL"/>
        <w:rPr>
          <w:ins w:id="512" w:author="RAN2#117 0224" w:date="2022-05-12T13:24:00Z"/>
          <w:noProof w:val="0"/>
          <w:rPrChange w:id="513" w:author="RAN2#117 0224" w:date="2022-05-12T13:31:00Z">
            <w:rPr>
              <w:ins w:id="514" w:author="RAN2#117 0224" w:date="2022-05-12T13:24:00Z"/>
              <w:noProof w:val="0"/>
            </w:rPr>
          </w:rPrChange>
        </w:rPr>
      </w:pPr>
      <w:ins w:id="515" w:author="RAN2#117 0224" w:date="2022-05-12T13:24:00Z">
        <w:r w:rsidRPr="006205C9">
          <w:rPr>
            <w:noProof w:val="0"/>
            <w:rPrChange w:id="516" w:author="RAN2#117 0224" w:date="2022-05-12T13:31:00Z">
              <w:rPr>
                <w:noProof w:val="0"/>
              </w:rPr>
            </w:rPrChange>
          </w:rPr>
          <w:t xml:space="preserve">   </w:t>
        </w:r>
        <w:proofErr w:type="gramStart"/>
        <w:r w:rsidRPr="006205C9">
          <w:rPr>
            <w:b/>
            <w:bCs/>
            <w:noProof w:val="0"/>
            <w:rPrChange w:id="517" w:author="RAN2#117 0224" w:date="2022-05-12T13:31:00Z">
              <w:rPr>
                <w:b/>
                <w:bCs/>
                <w:noProof w:val="0"/>
              </w:rPr>
            </w:rPrChange>
          </w:rPr>
          <w:t>then</w:t>
        </w:r>
        <w:proofErr w:type="gramEnd"/>
        <w:r w:rsidRPr="006205C9">
          <w:rPr>
            <w:noProof w:val="0"/>
            <w:rPrChange w:id="518" w:author="RAN2#117 0224" w:date="2022-05-12T13:31:00Z">
              <w:rPr>
                <w:noProof w:val="0"/>
              </w:rPr>
            </w:rPrChange>
          </w:rPr>
          <w:t xml:space="preserve"> { UE performs a </w:t>
        </w:r>
        <w:r w:rsidRPr="006205C9">
          <w:rPr>
            <w:rFonts w:eastAsiaTheme="minorEastAsia" w:hint="eastAsia"/>
            <w:noProof w:val="0"/>
            <w:lang w:eastAsia="zh-CN"/>
            <w:rPrChange w:id="519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 xml:space="preserve">handover of existing PDU session to </w:t>
        </w:r>
        <w:proofErr w:type="spellStart"/>
        <w:r w:rsidRPr="006205C9">
          <w:rPr>
            <w:rFonts w:eastAsiaTheme="minorEastAsia" w:hint="eastAsia"/>
            <w:noProof w:val="0"/>
            <w:lang w:eastAsia="zh-CN"/>
            <w:rPrChange w:id="520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ePDG</w:t>
        </w:r>
        <w:proofErr w:type="spellEnd"/>
        <w:r w:rsidRPr="006205C9">
          <w:rPr>
            <w:rFonts w:eastAsiaTheme="minorEastAsia" w:hint="eastAsia"/>
            <w:noProof w:val="0"/>
            <w:lang w:eastAsia="zh-CN"/>
            <w:rPrChange w:id="521" w:author="RAN2#117 0224" w:date="2022-05-12T13:31:00Z">
              <w:rPr>
                <w:rFonts w:eastAsiaTheme="minorEastAsia" w:hint="eastAsia"/>
                <w:noProof w:val="0"/>
                <w:lang w:eastAsia="zh-CN"/>
              </w:rPr>
            </w:rPrChange>
          </w:rPr>
          <w:t>/EPC</w:t>
        </w:r>
        <w:r w:rsidRPr="006205C9">
          <w:rPr>
            <w:noProof w:val="0"/>
            <w:rPrChange w:id="522" w:author="RAN2#117 0224" w:date="2022-05-12T13:31:00Z">
              <w:rPr>
                <w:noProof w:val="0"/>
              </w:rPr>
            </w:rPrChange>
          </w:rPr>
          <w:t>}</w:t>
        </w:r>
      </w:ins>
    </w:p>
    <w:p w:rsidR="006205C9" w:rsidRPr="006205C9" w:rsidRDefault="006205C9" w:rsidP="006205C9">
      <w:pPr>
        <w:pStyle w:val="PL"/>
        <w:rPr>
          <w:ins w:id="523" w:author="RAN2#117 0224" w:date="2022-05-12T13:24:00Z"/>
          <w:noProof w:val="0"/>
          <w:rPrChange w:id="524" w:author="RAN2#117 0224" w:date="2022-05-12T13:31:00Z">
            <w:rPr>
              <w:ins w:id="525" w:author="RAN2#117 0224" w:date="2022-05-12T13:24:00Z"/>
              <w:noProof w:val="0"/>
            </w:rPr>
          </w:rPrChange>
        </w:rPr>
      </w:pPr>
      <w:ins w:id="526" w:author="RAN2#117 0224" w:date="2022-05-12T13:24:00Z">
        <w:r w:rsidRPr="006205C9">
          <w:rPr>
            <w:noProof w:val="0"/>
            <w:rPrChange w:id="527" w:author="RAN2#117 0224" w:date="2022-05-12T13:31:00Z">
              <w:rPr>
                <w:noProof w:val="0"/>
              </w:rPr>
            </w:rPrChange>
          </w:rPr>
          <w:t xml:space="preserve">             }</w:t>
        </w:r>
      </w:ins>
    </w:p>
    <w:p w:rsidR="006205C9" w:rsidRPr="006205C9" w:rsidRDefault="006205C9" w:rsidP="006205C9">
      <w:pPr>
        <w:pStyle w:val="H6"/>
        <w:rPr>
          <w:ins w:id="528" w:author="RAN2#117 0224" w:date="2022-05-12T13:24:00Z"/>
          <w:lang w:val="en-GB" w:eastAsia="ja-JP"/>
          <w:rPrChange w:id="529" w:author="RAN2#117 0224" w:date="2022-05-12T13:31:00Z">
            <w:rPr>
              <w:ins w:id="530" w:author="RAN2#117 0224" w:date="2022-05-12T13:24:00Z"/>
              <w:lang w:val="en-GB" w:eastAsia="ja-JP"/>
            </w:rPr>
          </w:rPrChange>
        </w:rPr>
      </w:pPr>
      <w:ins w:id="531" w:author="RAN2#117 0224" w:date="2022-05-12T13:24:00Z">
        <w:r w:rsidRPr="006205C9">
          <w:rPr>
            <w:lang w:val="en-GB" w:eastAsia="ja-JP"/>
            <w:rPrChange w:id="532" w:author="RAN2#117 0224" w:date="2022-05-12T13:31:00Z">
              <w:rPr>
                <w:lang w:val="en-GB" w:eastAsia="ja-JP"/>
              </w:rPr>
            </w:rPrChange>
          </w:rPr>
          <w:t>Conformance requirements</w:t>
        </w:r>
      </w:ins>
    </w:p>
    <w:p w:rsidR="006205C9" w:rsidRPr="006205C9" w:rsidRDefault="006205C9" w:rsidP="006205C9">
      <w:pPr>
        <w:pStyle w:val="PL"/>
        <w:rPr>
          <w:ins w:id="533" w:author="RAN2#117 0224" w:date="2022-05-12T13:24:00Z"/>
          <w:rFonts w:eastAsiaTheme="minorEastAsia"/>
          <w:b/>
          <w:bCs/>
          <w:noProof w:val="0"/>
          <w:lang w:eastAsia="zh-CN"/>
          <w:rPrChange w:id="534" w:author="RAN2#117 0224" w:date="2022-05-12T13:31:00Z">
            <w:rPr>
              <w:ins w:id="535" w:author="RAN2#117 0224" w:date="2022-05-12T13:24:00Z"/>
              <w:rFonts w:eastAsiaTheme="minorEastAsia"/>
              <w:b/>
              <w:bCs/>
              <w:noProof w:val="0"/>
              <w:lang w:eastAsia="zh-CN"/>
            </w:rPr>
          </w:rPrChange>
        </w:rPr>
      </w:pPr>
      <w:ins w:id="536" w:author="RAN2#117 0224" w:date="2022-05-12T13:24:00Z">
        <w:r w:rsidRPr="006205C9">
          <w:rPr>
            <w:rFonts w:eastAsiaTheme="minorEastAsia" w:hint="eastAsia"/>
            <w:lang w:eastAsia="zh-CN"/>
            <w:rPrChange w:id="537" w:author="RAN2#117 0224" w:date="2022-05-12T13:31:00Z">
              <w:rPr>
                <w:rFonts w:eastAsiaTheme="minorEastAsia" w:hint="eastAsia"/>
                <w:lang w:eastAsia="zh-CN"/>
              </w:rPr>
            </w:rPrChange>
          </w:rPr>
          <w:t>24.302 7.2.2</w:t>
        </w:r>
      </w:ins>
    </w:p>
    <w:p w:rsidR="006205C9" w:rsidRPr="006205C9" w:rsidRDefault="006205C9" w:rsidP="006205C9">
      <w:pPr>
        <w:rPr>
          <w:ins w:id="538" w:author="RAN2#117 0224" w:date="2022-05-12T13:24:00Z"/>
          <w:rPrChange w:id="539" w:author="RAN2#117 0224" w:date="2022-05-12T13:31:00Z">
            <w:rPr>
              <w:ins w:id="540" w:author="RAN2#117 0224" w:date="2022-05-12T13:24:00Z"/>
            </w:rPr>
          </w:rPrChange>
        </w:rPr>
      </w:pPr>
      <w:ins w:id="541" w:author="RAN2#117 0224" w:date="2022-05-12T13:24:00Z">
        <w:r w:rsidRPr="006205C9">
          <w:rPr>
            <w:rPrChange w:id="542" w:author="RAN2#117 0224" w:date="2022-05-12T13:31:00Z">
              <w:rPr/>
            </w:rPrChange>
          </w:rPr>
          <w:t xml:space="preserve">Once the </w:t>
        </w:r>
        <w:proofErr w:type="spellStart"/>
        <w:r w:rsidRPr="006205C9">
          <w:rPr>
            <w:rPrChange w:id="543" w:author="RAN2#117 0224" w:date="2022-05-12T13:31:00Z">
              <w:rPr/>
            </w:rPrChange>
          </w:rPr>
          <w:t>ePDG</w:t>
        </w:r>
        <w:proofErr w:type="spellEnd"/>
        <w:r w:rsidRPr="006205C9">
          <w:rPr>
            <w:rPrChange w:id="544" w:author="RAN2#117 0224" w:date="2022-05-12T13:31:00Z">
              <w:rPr/>
            </w:rPrChange>
          </w:rPr>
          <w:t xml:space="preserve"> has been selected, the UE shall initiate the IPsec tunnel establishment procedure using the IKEv2 protocol as defined in IETF RFC 7296 [28] and 3GPP TS 33.402 [15].</w:t>
        </w:r>
      </w:ins>
    </w:p>
    <w:p w:rsidR="006205C9" w:rsidRPr="006205C9" w:rsidRDefault="006205C9" w:rsidP="006205C9">
      <w:pPr>
        <w:rPr>
          <w:ins w:id="545" w:author="RAN2#117 0224" w:date="2022-05-12T13:24:00Z"/>
          <w:rPrChange w:id="546" w:author="RAN2#117 0224" w:date="2022-05-12T13:31:00Z">
            <w:rPr>
              <w:ins w:id="547" w:author="RAN2#117 0224" w:date="2022-05-12T13:24:00Z"/>
            </w:rPr>
          </w:rPrChange>
        </w:rPr>
      </w:pPr>
      <w:ins w:id="548" w:author="RAN2#117 0224" w:date="2022-05-12T13:24:00Z">
        <w:r w:rsidRPr="006205C9">
          <w:rPr>
            <w:rPrChange w:id="549" w:author="RAN2#117 0224" w:date="2022-05-12T13:31:00Z">
              <w:rPr/>
            </w:rPrChange>
          </w:rPr>
          <w:t xml:space="preserve">The UE shall send an IKE_SA_INIT request message to the selected </w:t>
        </w:r>
        <w:proofErr w:type="spellStart"/>
        <w:r w:rsidRPr="006205C9">
          <w:rPr>
            <w:rPrChange w:id="550" w:author="RAN2#117 0224" w:date="2022-05-12T13:31:00Z">
              <w:rPr/>
            </w:rPrChange>
          </w:rPr>
          <w:t>ePDG</w:t>
        </w:r>
        <w:proofErr w:type="spellEnd"/>
        <w:r w:rsidRPr="006205C9">
          <w:rPr>
            <w:rPrChange w:id="551" w:author="RAN2#117 0224" w:date="2022-05-12T13:31:00Z">
              <w:rPr/>
            </w:rPrChange>
          </w:rPr>
          <w:t xml:space="preserve"> in order to setup an IKEv2 security association. Upon receipt of an IKE_SA_INIT response, the UE shall send an IKE_AUTH request message to the </w:t>
        </w:r>
        <w:proofErr w:type="spellStart"/>
        <w:r w:rsidRPr="006205C9">
          <w:rPr>
            <w:rPrChange w:id="552" w:author="RAN2#117 0224" w:date="2022-05-12T13:31:00Z">
              <w:rPr/>
            </w:rPrChange>
          </w:rPr>
          <w:t>ePDG</w:t>
        </w:r>
        <w:proofErr w:type="spellEnd"/>
        <w:r w:rsidRPr="006205C9">
          <w:rPr>
            <w:rPrChange w:id="553" w:author="RAN2#117 0224" w:date="2022-05-12T13:31:00Z">
              <w:rPr/>
            </w:rPrChange>
          </w:rPr>
          <w:t>, including:</w:t>
        </w:r>
      </w:ins>
    </w:p>
    <w:p w:rsidR="006205C9" w:rsidRPr="006205C9" w:rsidRDefault="006205C9" w:rsidP="006205C9">
      <w:pPr>
        <w:pStyle w:val="B1"/>
        <w:rPr>
          <w:ins w:id="554" w:author="RAN2#117 0224" w:date="2022-05-12T13:24:00Z"/>
          <w:rPrChange w:id="555" w:author="RAN2#117 0224" w:date="2022-05-12T13:31:00Z">
            <w:rPr>
              <w:ins w:id="556" w:author="RAN2#117 0224" w:date="2022-05-12T13:24:00Z"/>
            </w:rPr>
          </w:rPrChange>
        </w:rPr>
      </w:pPr>
      <w:ins w:id="557" w:author="RAN2#117 0224" w:date="2022-05-12T13:24:00Z">
        <w:r w:rsidRPr="006205C9">
          <w:rPr>
            <w:rPrChange w:id="558" w:author="RAN2#117 0224" w:date="2022-05-12T13:31:00Z">
              <w:rPr/>
            </w:rPrChange>
          </w:rPr>
          <w:t>-</w:t>
        </w:r>
        <w:r w:rsidRPr="006205C9">
          <w:rPr>
            <w:rPrChange w:id="559" w:author="RAN2#117 0224" w:date="2022-05-12T13:31:00Z">
              <w:rPr/>
            </w:rPrChange>
          </w:rPr>
          <w:tab/>
          <w:t xml:space="preserve">The type of IP address (IPv4 address or IPv6 prefix or both) that needs to be configured in an IKEv2 CFG_REQUEST Configuration Payload. If the UE requests for both IPv4 address and IPv6 prefix, the UE shall send two </w:t>
        </w:r>
        <w:proofErr w:type="gramStart"/>
        <w:r w:rsidRPr="006205C9">
          <w:rPr>
            <w:rPrChange w:id="560" w:author="RAN2#117 0224" w:date="2022-05-12T13:31:00Z">
              <w:rPr/>
            </w:rPrChange>
          </w:rPr>
          <w:t>configuration</w:t>
        </w:r>
        <w:proofErr w:type="gramEnd"/>
        <w:r w:rsidRPr="006205C9">
          <w:rPr>
            <w:rPrChange w:id="561" w:author="RAN2#117 0224" w:date="2022-05-12T13:31:00Z">
              <w:rPr/>
            </w:rPrChange>
          </w:rPr>
          <w:t xml:space="preserve"> attributes in the CFG_REQUEST Configuration Payload: one for the IPv4 address and the other for the IPv6 prefix;</w:t>
        </w:r>
      </w:ins>
    </w:p>
    <w:p w:rsidR="006205C9" w:rsidRPr="006205C9" w:rsidRDefault="006205C9" w:rsidP="006205C9">
      <w:pPr>
        <w:pStyle w:val="B1"/>
        <w:rPr>
          <w:ins w:id="562" w:author="RAN2#117 0224" w:date="2022-05-12T13:24:00Z"/>
          <w:rPrChange w:id="563" w:author="RAN2#117 0224" w:date="2022-05-12T13:31:00Z">
            <w:rPr>
              <w:ins w:id="564" w:author="RAN2#117 0224" w:date="2022-05-12T13:24:00Z"/>
            </w:rPr>
          </w:rPrChange>
        </w:rPr>
      </w:pPr>
      <w:ins w:id="565" w:author="RAN2#117 0224" w:date="2022-05-12T13:24:00Z">
        <w:r w:rsidRPr="006205C9">
          <w:rPr>
            <w:rPrChange w:id="566" w:author="RAN2#117 0224" w:date="2022-05-12T13:31:00Z">
              <w:rPr/>
            </w:rPrChange>
          </w:rPr>
          <w:t>-</w:t>
        </w:r>
        <w:r w:rsidRPr="006205C9">
          <w:rPr>
            <w:rPrChange w:id="567" w:author="RAN2#117 0224" w:date="2022-05-12T13:31:00Z">
              <w:rPr/>
            </w:rPrChange>
          </w:rPr>
          <w:tab/>
          <w:t>The "</w:t>
        </w:r>
        <w:proofErr w:type="spellStart"/>
        <w:r w:rsidRPr="006205C9">
          <w:rPr>
            <w:rPrChange w:id="568" w:author="RAN2#117 0224" w:date="2022-05-12T13:31:00Z">
              <w:rPr/>
            </w:rPrChange>
          </w:rPr>
          <w:t>IDr</w:t>
        </w:r>
        <w:proofErr w:type="spellEnd"/>
        <w:r w:rsidRPr="006205C9">
          <w:rPr>
            <w:rPrChange w:id="569" w:author="RAN2#117 0224" w:date="2022-05-12T13:31:00Z">
              <w:rPr/>
            </w:rPrChange>
          </w:rPr>
          <w:t xml:space="preserve">" payload, containing the APN in the Identification Data, for non-emergency session establishment. </w:t>
        </w:r>
        <w:r w:rsidRPr="006205C9">
          <w:rPr>
            <w:lang w:val="en-US"/>
            <w:rPrChange w:id="570" w:author="RAN2#117 0224" w:date="2022-05-12T13:31:00Z">
              <w:rPr>
                <w:lang w:val="en-US"/>
              </w:rPr>
            </w:rPrChange>
          </w:rPr>
          <w:t xml:space="preserve">For emergency session establishment, the UE shall format the </w:t>
        </w:r>
        <w:r w:rsidRPr="006205C9">
          <w:rPr>
            <w:rPrChange w:id="571" w:author="RAN2#117 0224" w:date="2022-05-12T13:31:00Z">
              <w:rPr/>
            </w:rPrChange>
          </w:rPr>
          <w:t>"</w:t>
        </w:r>
        <w:proofErr w:type="spellStart"/>
        <w:r w:rsidRPr="006205C9">
          <w:rPr>
            <w:rPrChange w:id="572" w:author="RAN2#117 0224" w:date="2022-05-12T13:31:00Z">
              <w:rPr/>
            </w:rPrChange>
          </w:rPr>
          <w:t>IDr</w:t>
        </w:r>
        <w:proofErr w:type="spellEnd"/>
        <w:r w:rsidRPr="006205C9">
          <w:rPr>
            <w:rPrChange w:id="573" w:author="RAN2#117 0224" w:date="2022-05-12T13:31:00Z">
              <w:rPr/>
            </w:rPrChange>
          </w:rPr>
          <w:t>" payload</w:t>
        </w:r>
        <w:r w:rsidRPr="006205C9">
          <w:rPr>
            <w:lang w:val="en-US"/>
            <w:rPrChange w:id="574" w:author="RAN2#117 0224" w:date="2022-05-12T13:31:00Z">
              <w:rPr>
                <w:lang w:val="en-US"/>
              </w:rPr>
            </w:rPrChange>
          </w:rPr>
          <w:t xml:space="preserve"> according to clause 7.2.5. </w:t>
        </w:r>
        <w:r w:rsidRPr="006205C9">
          <w:rPr>
            <w:rPrChange w:id="575" w:author="RAN2#117 0224" w:date="2022-05-12T13:31:00Z">
              <w:rPr/>
            </w:rPrChange>
          </w:rPr>
          <w:t>The UE shall set the ID Type field of the "</w:t>
        </w:r>
        <w:proofErr w:type="spellStart"/>
        <w:r w:rsidRPr="006205C9">
          <w:rPr>
            <w:rPrChange w:id="576" w:author="RAN2#117 0224" w:date="2022-05-12T13:31:00Z">
              <w:rPr/>
            </w:rPrChange>
          </w:rPr>
          <w:t>IDr</w:t>
        </w:r>
        <w:proofErr w:type="spellEnd"/>
        <w:r w:rsidRPr="006205C9">
          <w:rPr>
            <w:rPrChange w:id="577" w:author="RAN2#117 0224" w:date="2022-05-12T13:31:00Z">
              <w:rPr/>
            </w:rPrChange>
          </w:rPr>
          <w:t xml:space="preserve">" payload to ID_FQDN as defined in IETF RFC 7296 [28]. </w:t>
        </w:r>
        <w:r w:rsidRPr="006205C9">
          <w:rPr>
            <w:lang w:val="en-US"/>
            <w:rPrChange w:id="578" w:author="RAN2#117 0224" w:date="2022-05-12T13:31:00Z">
              <w:rPr>
                <w:lang w:val="en-US"/>
              </w:rPr>
            </w:rPrChange>
          </w:rPr>
          <w:t>The UE indicates a request for the default APN by omitting the "</w:t>
        </w:r>
        <w:proofErr w:type="spellStart"/>
        <w:r w:rsidRPr="006205C9">
          <w:rPr>
            <w:lang w:val="en-US"/>
            <w:rPrChange w:id="579" w:author="RAN2#117 0224" w:date="2022-05-12T13:31:00Z">
              <w:rPr>
                <w:lang w:val="en-US"/>
              </w:rPr>
            </w:rPrChange>
          </w:rPr>
          <w:t>IDr</w:t>
        </w:r>
        <w:proofErr w:type="spellEnd"/>
        <w:r w:rsidRPr="006205C9">
          <w:rPr>
            <w:lang w:val="en-US"/>
            <w:rPrChange w:id="580" w:author="RAN2#117 0224" w:date="2022-05-12T13:31:00Z">
              <w:rPr>
                <w:lang w:val="en-US"/>
              </w:rPr>
            </w:rPrChange>
          </w:rPr>
          <w:t>" payload, which is in accordance with IKEv2 protocol as defined in IETF</w:t>
        </w:r>
        <w:r w:rsidRPr="006205C9">
          <w:rPr>
            <w:rPrChange w:id="581" w:author="RAN2#117 0224" w:date="2022-05-12T13:31:00Z">
              <w:rPr/>
            </w:rPrChange>
          </w:rPr>
          <w:t> </w:t>
        </w:r>
        <w:r w:rsidRPr="006205C9">
          <w:rPr>
            <w:lang w:val="en-US"/>
            <w:rPrChange w:id="582" w:author="RAN2#117 0224" w:date="2022-05-12T13:31:00Z">
              <w:rPr>
                <w:lang w:val="en-US"/>
              </w:rPr>
            </w:rPrChange>
          </w:rPr>
          <w:t>RFC 7296 [28]; and</w:t>
        </w:r>
      </w:ins>
    </w:p>
    <w:p w:rsidR="006205C9" w:rsidRPr="006205C9" w:rsidRDefault="006205C9" w:rsidP="006205C9">
      <w:pPr>
        <w:pStyle w:val="B1"/>
        <w:rPr>
          <w:ins w:id="583" w:author="RAN2#117 0224" w:date="2022-05-12T13:24:00Z"/>
          <w:rPrChange w:id="584" w:author="RAN2#117 0224" w:date="2022-05-12T13:31:00Z">
            <w:rPr>
              <w:ins w:id="585" w:author="RAN2#117 0224" w:date="2022-05-12T13:24:00Z"/>
            </w:rPr>
          </w:rPrChange>
        </w:rPr>
      </w:pPr>
      <w:ins w:id="586" w:author="RAN2#117 0224" w:date="2022-05-12T13:24:00Z">
        <w:r w:rsidRPr="006205C9">
          <w:rPr>
            <w:rPrChange w:id="587" w:author="RAN2#117 0224" w:date="2022-05-12T13:31:00Z">
              <w:rPr/>
            </w:rPrChange>
          </w:rPr>
          <w:t>-</w:t>
        </w:r>
        <w:r w:rsidRPr="006205C9">
          <w:rPr>
            <w:rPrChange w:id="588" w:author="RAN2#117 0224" w:date="2022-05-12T13:31:00Z">
              <w:rPr/>
            </w:rPrChange>
          </w:rPr>
          <w:tab/>
          <w:t>The "</w:t>
        </w:r>
        <w:proofErr w:type="spellStart"/>
        <w:r w:rsidRPr="006205C9">
          <w:rPr>
            <w:rPrChange w:id="589" w:author="RAN2#117 0224" w:date="2022-05-12T13:31:00Z">
              <w:rPr/>
            </w:rPrChange>
          </w:rPr>
          <w:t>IDi</w:t>
        </w:r>
        <w:proofErr w:type="spellEnd"/>
        <w:r w:rsidRPr="006205C9">
          <w:rPr>
            <w:rPrChange w:id="590" w:author="RAN2#117 0224" w:date="2022-05-12T13:31:00Z">
              <w:rPr/>
            </w:rPrChange>
          </w:rPr>
          <w:t>" payload containing the NAI.</w:t>
        </w:r>
      </w:ins>
    </w:p>
    <w:p w:rsidR="006205C9" w:rsidRPr="006205C9" w:rsidRDefault="006205C9" w:rsidP="006205C9">
      <w:pPr>
        <w:rPr>
          <w:ins w:id="591" w:author="RAN2#117 0224" w:date="2022-05-12T13:24:00Z"/>
          <w:rPrChange w:id="592" w:author="RAN2#117 0224" w:date="2022-05-12T13:31:00Z">
            <w:rPr>
              <w:ins w:id="593" w:author="RAN2#117 0224" w:date="2022-05-12T13:24:00Z"/>
            </w:rPr>
          </w:rPrChange>
        </w:rPr>
      </w:pPr>
      <w:bookmarkStart w:id="594" w:name="OLE_LINK1"/>
      <w:bookmarkStart w:id="595" w:name="OLE_LINK2"/>
      <w:ins w:id="596" w:author="RAN2#117 0224" w:date="2022-05-12T13:24:00Z">
        <w:r w:rsidRPr="006205C9">
          <w:rPr>
            <w:rPrChange w:id="597" w:author="RAN2#117 0224" w:date="2022-05-12T13:31:00Z">
              <w:rPr/>
            </w:rPrChange>
          </w:rPr>
          <w:lastRenderedPageBreak/>
          <w:t xml:space="preserve">If the UE supports N1 mode, the UE shall indicate the PDU session ID in the IKE_AUTH request message. If N1 mode capability is disabled, the UE may indicate the PDU session ID in </w:t>
        </w:r>
        <w:r w:rsidRPr="006205C9">
          <w:rPr>
            <w:lang w:val="en-US" w:eastAsia="zh-CN"/>
            <w:rPrChange w:id="598" w:author="RAN2#117 0224" w:date="2022-05-12T13:31:00Z">
              <w:rPr>
                <w:lang w:val="en-US" w:eastAsia="zh-CN"/>
              </w:rPr>
            </w:rPrChange>
          </w:rPr>
          <w:t xml:space="preserve">the </w:t>
        </w:r>
        <w:r w:rsidRPr="006205C9">
          <w:rPr>
            <w:rPrChange w:id="599" w:author="RAN2#117 0224" w:date="2022-05-12T13:31:00Z">
              <w:rPr/>
            </w:rPrChange>
          </w:rPr>
          <w:t>IKE_AUTH request message.</w:t>
        </w:r>
      </w:ins>
    </w:p>
    <w:p w:rsidR="006205C9" w:rsidRPr="006205C9" w:rsidRDefault="006205C9" w:rsidP="006205C9">
      <w:pPr>
        <w:rPr>
          <w:ins w:id="600" w:author="RAN2#117 0224" w:date="2022-05-12T13:24:00Z"/>
          <w:lang w:val="en-US" w:eastAsia="zh-CN"/>
          <w:rPrChange w:id="601" w:author="RAN2#117 0224" w:date="2022-05-12T13:31:00Z">
            <w:rPr>
              <w:ins w:id="602" w:author="RAN2#117 0224" w:date="2022-05-12T13:24:00Z"/>
              <w:lang w:val="en-US" w:eastAsia="zh-CN"/>
            </w:rPr>
          </w:rPrChange>
        </w:rPr>
      </w:pPr>
      <w:ins w:id="603" w:author="RAN2#117 0224" w:date="2022-05-12T13:24:00Z">
        <w:r w:rsidRPr="006205C9">
          <w:rPr>
            <w:rPrChange w:id="604" w:author="RAN2#117 0224" w:date="2022-05-12T13:31:00Z">
              <w:rPr/>
            </w:rPrChange>
          </w:rPr>
          <w:t xml:space="preserve">In order to indicate the PDU session ID in </w:t>
        </w:r>
        <w:r w:rsidRPr="006205C9">
          <w:rPr>
            <w:lang w:val="en-US" w:eastAsia="zh-CN"/>
            <w:rPrChange w:id="605" w:author="RAN2#117 0224" w:date="2022-05-12T13:31:00Z">
              <w:rPr>
                <w:lang w:val="en-US" w:eastAsia="zh-CN"/>
              </w:rPr>
            </w:rPrChange>
          </w:rPr>
          <w:t xml:space="preserve">the </w:t>
        </w:r>
        <w:r w:rsidRPr="006205C9">
          <w:rPr>
            <w:rPrChange w:id="606" w:author="RAN2#117 0224" w:date="2022-05-12T13:31:00Z">
              <w:rPr/>
            </w:rPrChange>
          </w:rPr>
          <w:t xml:space="preserve">IKE_AUTH request message, the UE shall include the N1_MODE_CAPABILITY </w:t>
        </w:r>
        <w:r w:rsidRPr="006205C9">
          <w:rPr>
            <w:rFonts w:hint="eastAsia"/>
            <w:lang w:val="en-US" w:eastAsia="zh-CN"/>
            <w:rPrChange w:id="607" w:author="RAN2#117 0224" w:date="2022-05-12T13:31:00Z">
              <w:rPr>
                <w:rFonts w:hint="eastAsia"/>
                <w:lang w:val="en-US" w:eastAsia="zh-CN"/>
              </w:rPr>
            </w:rPrChange>
          </w:rPr>
          <w:t>Notify payload as defined in clause </w:t>
        </w:r>
        <w:r w:rsidRPr="006205C9">
          <w:rPr>
            <w:lang w:val="en-US" w:eastAsia="zh-CN"/>
            <w:rPrChange w:id="608" w:author="RAN2#117 0224" w:date="2022-05-12T13:31:00Z">
              <w:rPr>
                <w:lang w:val="en-US" w:eastAsia="zh-CN"/>
              </w:rPr>
            </w:rPrChange>
          </w:rPr>
          <w:t xml:space="preserve">8.2.9.15 in the </w:t>
        </w:r>
        <w:r w:rsidRPr="006205C9">
          <w:rPr>
            <w:rPrChange w:id="609" w:author="RAN2#117 0224" w:date="2022-05-12T13:31:00Z">
              <w:rPr/>
            </w:rPrChange>
          </w:rPr>
          <w:t xml:space="preserve">IKE_AUTH request message </w:t>
        </w:r>
        <w:r w:rsidRPr="006205C9">
          <w:rPr>
            <w:lang w:val="en-US" w:eastAsia="zh-CN"/>
            <w:rPrChange w:id="610" w:author="RAN2#117 0224" w:date="2022-05-12T13:31:00Z">
              <w:rPr>
                <w:lang w:val="en-US" w:eastAsia="zh-CN"/>
              </w:rPr>
            </w:rPrChange>
          </w:rPr>
          <w:t>and shall:</w:t>
        </w:r>
      </w:ins>
    </w:p>
    <w:p w:rsidR="006205C9" w:rsidRPr="006205C9" w:rsidRDefault="006205C9" w:rsidP="006205C9">
      <w:pPr>
        <w:pStyle w:val="B1"/>
        <w:rPr>
          <w:ins w:id="611" w:author="RAN2#117 0224" w:date="2022-05-12T13:24:00Z"/>
          <w:rPrChange w:id="612" w:author="RAN2#117 0224" w:date="2022-05-12T13:31:00Z">
            <w:rPr>
              <w:ins w:id="613" w:author="RAN2#117 0224" w:date="2022-05-12T13:24:00Z"/>
            </w:rPr>
          </w:rPrChange>
        </w:rPr>
      </w:pPr>
      <w:ins w:id="614" w:author="RAN2#117 0224" w:date="2022-05-12T13:24:00Z">
        <w:r w:rsidRPr="006205C9">
          <w:rPr>
            <w:lang w:val="en-US" w:eastAsia="zh-CN"/>
            <w:rPrChange w:id="615" w:author="RAN2#117 0224" w:date="2022-05-12T13:31:00Z">
              <w:rPr>
                <w:lang w:val="en-US" w:eastAsia="zh-CN"/>
              </w:rPr>
            </w:rPrChange>
          </w:rPr>
          <w:t>-</w:t>
        </w:r>
        <w:r w:rsidRPr="006205C9">
          <w:rPr>
            <w:lang w:val="en-US" w:eastAsia="zh-CN"/>
            <w:rPrChange w:id="616" w:author="RAN2#117 0224" w:date="2022-05-12T13:31:00Z">
              <w:rPr>
                <w:lang w:val="en-US" w:eastAsia="zh-CN"/>
              </w:rPr>
            </w:rPrChange>
          </w:rPr>
          <w:tab/>
        </w:r>
        <w:r w:rsidRPr="006205C9">
          <w:rPr>
            <w:rPrChange w:id="617" w:author="RAN2#117 0224" w:date="2022-05-12T13:31:00Z">
              <w:rPr/>
            </w:rPrChange>
          </w:rPr>
          <w:t>if the UE is establishing a PDN connection not related to any existing PDU session or any existing PDN connection,</w:t>
        </w:r>
        <w:r w:rsidRPr="006205C9">
          <w:rPr>
            <w:lang w:val="en-US" w:eastAsia="zh-CN"/>
            <w:rPrChange w:id="618" w:author="RAN2#117 0224" w:date="2022-05-12T13:31:00Z">
              <w:rPr>
                <w:lang w:val="en-US" w:eastAsia="zh-CN"/>
              </w:rPr>
            </w:rPrChange>
          </w:rPr>
          <w:t xml:space="preserve"> allocate a PDU session ID which is not currently being used by another PDU session over either 3GPP access or non-3GPP access, </w:t>
        </w:r>
        <w:r w:rsidRPr="006205C9">
          <w:rPr>
            <w:rPrChange w:id="619" w:author="RAN2#117 0224" w:date="2022-05-12T13:31:00Z">
              <w:rPr/>
            </w:rPrChange>
          </w:rPr>
          <w:t xml:space="preserve">set </w:t>
        </w:r>
        <w:r w:rsidRPr="006205C9">
          <w:rPr>
            <w:lang w:val="en-US" w:eastAsia="zh-CN"/>
            <w:rPrChange w:id="620" w:author="RAN2#117 0224" w:date="2022-05-12T13:31:00Z">
              <w:rPr>
                <w:lang w:val="en-US" w:eastAsia="zh-CN"/>
              </w:rPr>
            </w:rPrChange>
          </w:rPr>
          <w:t xml:space="preserve">the </w:t>
        </w:r>
        <w:r w:rsidRPr="006205C9">
          <w:rPr>
            <w:rPrChange w:id="621" w:author="RAN2#117 0224" w:date="2022-05-12T13:31:00Z">
              <w:rPr/>
            </w:rPrChange>
          </w:rPr>
          <w:t xml:space="preserve">PDU Session ID field of the N1_MODE_CAPABILITY </w:t>
        </w:r>
        <w:r w:rsidRPr="006205C9">
          <w:rPr>
            <w:rFonts w:hint="eastAsia"/>
            <w:lang w:val="en-US" w:eastAsia="zh-CN"/>
            <w:rPrChange w:id="622" w:author="RAN2#117 0224" w:date="2022-05-12T13:31:00Z">
              <w:rPr>
                <w:rFonts w:hint="eastAsia"/>
                <w:lang w:val="en-US" w:eastAsia="zh-CN"/>
              </w:rPr>
            </w:rPrChange>
          </w:rPr>
          <w:t>Notify payload</w:t>
        </w:r>
        <w:r w:rsidRPr="006205C9">
          <w:rPr>
            <w:lang w:val="en-US" w:eastAsia="zh-CN"/>
            <w:rPrChange w:id="623" w:author="RAN2#117 0224" w:date="2022-05-12T13:31:00Z">
              <w:rPr>
                <w:lang w:val="en-US" w:eastAsia="zh-CN"/>
              </w:rPr>
            </w:rPrChange>
          </w:rPr>
          <w:t xml:space="preserve"> to the allocated PDU session ID, and </w:t>
        </w:r>
        <w:r w:rsidRPr="006205C9">
          <w:rPr>
            <w:rPrChange w:id="624" w:author="RAN2#117 0224" w:date="2022-05-12T13:31:00Z">
              <w:rPr/>
            </w:rPrChange>
          </w:rPr>
          <w:t>associate the allocated PDU session ID with the PDN connection that is being established;</w:t>
        </w:r>
      </w:ins>
    </w:p>
    <w:p w:rsidR="006205C9" w:rsidRPr="006205C9" w:rsidRDefault="006205C9" w:rsidP="006205C9">
      <w:pPr>
        <w:pStyle w:val="B1"/>
        <w:rPr>
          <w:ins w:id="625" w:author="RAN2#117 0224" w:date="2022-05-12T13:24:00Z"/>
          <w:rPrChange w:id="626" w:author="RAN2#117 0224" w:date="2022-05-12T13:31:00Z">
            <w:rPr>
              <w:ins w:id="627" w:author="RAN2#117 0224" w:date="2022-05-12T13:24:00Z"/>
            </w:rPr>
          </w:rPrChange>
        </w:rPr>
      </w:pPr>
      <w:ins w:id="628" w:author="RAN2#117 0224" w:date="2022-05-12T13:24:00Z">
        <w:r w:rsidRPr="006205C9">
          <w:rPr>
            <w:lang w:val="en-US" w:eastAsia="zh-CN"/>
            <w:rPrChange w:id="629" w:author="RAN2#117 0224" w:date="2022-05-12T13:31:00Z">
              <w:rPr>
                <w:lang w:val="en-US" w:eastAsia="zh-CN"/>
              </w:rPr>
            </w:rPrChange>
          </w:rPr>
          <w:tab/>
        </w:r>
        <w:proofErr w:type="gramStart"/>
        <w:r w:rsidRPr="006205C9">
          <w:rPr>
            <w:rPrChange w:id="630" w:author="RAN2#117 0224" w:date="2022-05-12T13:31:00Z">
              <w:rPr/>
            </w:rPrChange>
          </w:rPr>
          <w:t>if</w:t>
        </w:r>
        <w:proofErr w:type="gramEnd"/>
        <w:r w:rsidRPr="006205C9">
          <w:rPr>
            <w:rPrChange w:id="631" w:author="RAN2#117 0224" w:date="2022-05-12T13:31:00Z">
              <w:rPr/>
            </w:rPrChange>
          </w:rPr>
          <w:t xml:space="preserve"> the UE is transferring an existing PDU session from 5GS,</w:t>
        </w:r>
        <w:r w:rsidRPr="006205C9">
          <w:rPr>
            <w:lang w:val="en-US" w:eastAsia="zh-CN"/>
            <w:rPrChange w:id="632" w:author="RAN2#117 0224" w:date="2022-05-12T13:31:00Z">
              <w:rPr>
                <w:lang w:val="en-US" w:eastAsia="zh-CN"/>
              </w:rPr>
            </w:rPrChange>
          </w:rPr>
          <w:t xml:space="preserve"> </w:t>
        </w:r>
        <w:r w:rsidRPr="006205C9">
          <w:rPr>
            <w:rPrChange w:id="633" w:author="RAN2#117 0224" w:date="2022-05-12T13:31:00Z">
              <w:rPr/>
            </w:rPrChange>
          </w:rPr>
          <w:t xml:space="preserve">set </w:t>
        </w:r>
        <w:r w:rsidRPr="006205C9">
          <w:rPr>
            <w:lang w:val="en-US" w:eastAsia="zh-CN"/>
            <w:rPrChange w:id="634" w:author="RAN2#117 0224" w:date="2022-05-12T13:31:00Z">
              <w:rPr>
                <w:lang w:val="en-US" w:eastAsia="zh-CN"/>
              </w:rPr>
            </w:rPrChange>
          </w:rPr>
          <w:t xml:space="preserve">the </w:t>
        </w:r>
        <w:r w:rsidRPr="006205C9">
          <w:rPr>
            <w:rPrChange w:id="635" w:author="RAN2#117 0224" w:date="2022-05-12T13:31:00Z">
              <w:rPr/>
            </w:rPrChange>
          </w:rPr>
          <w:t xml:space="preserve">PDU Session ID field of the N1_MODE_CAPABILITY </w:t>
        </w:r>
        <w:r w:rsidRPr="006205C9">
          <w:rPr>
            <w:rFonts w:hint="eastAsia"/>
            <w:lang w:val="en-US" w:eastAsia="zh-CN"/>
            <w:rPrChange w:id="636" w:author="RAN2#117 0224" w:date="2022-05-12T13:31:00Z">
              <w:rPr>
                <w:rFonts w:hint="eastAsia"/>
                <w:lang w:val="en-US" w:eastAsia="zh-CN"/>
              </w:rPr>
            </w:rPrChange>
          </w:rPr>
          <w:t>Notify payload</w:t>
        </w:r>
        <w:r w:rsidRPr="006205C9">
          <w:rPr>
            <w:lang w:val="en-US" w:eastAsia="zh-CN"/>
            <w:rPrChange w:id="637" w:author="RAN2#117 0224" w:date="2022-05-12T13:31:00Z">
              <w:rPr>
                <w:lang w:val="en-US" w:eastAsia="zh-CN"/>
              </w:rPr>
            </w:rPrChange>
          </w:rPr>
          <w:t xml:space="preserve"> to the PDU session ID of the existing PDU session that is being transferred, and </w:t>
        </w:r>
        <w:r w:rsidRPr="006205C9">
          <w:rPr>
            <w:rPrChange w:id="638" w:author="RAN2#117 0224" w:date="2022-05-12T13:31:00Z">
              <w:rPr/>
            </w:rPrChange>
          </w:rPr>
          <w:t>associate the PDU session ID with the PDN connection that is being established. If the existing PDU session is a non-emergency PDU session, the UE shall in addition associate the S-NSSAI</w:t>
        </w:r>
        <w:r w:rsidRPr="006205C9">
          <w:rPr>
            <w:rFonts w:hint="eastAsia"/>
            <w:rPrChange w:id="639" w:author="RAN2#117 0224" w:date="2022-05-12T13:31:00Z">
              <w:rPr>
                <w:rFonts w:hint="eastAsia"/>
              </w:rPr>
            </w:rPrChange>
          </w:rPr>
          <w:t xml:space="preserve"> of the exis</w:t>
        </w:r>
        <w:r w:rsidRPr="006205C9">
          <w:rPr>
            <w:rPrChange w:id="640" w:author="RAN2#117 0224" w:date="2022-05-12T13:31:00Z">
              <w:rPr/>
            </w:rPrChange>
          </w:rPr>
          <w:t>ting PDU session that is being transferred and the related PLMN ID with the PDN connection that is being established</w:t>
        </w:r>
        <w:r w:rsidRPr="006205C9">
          <w:rPr>
            <w:lang w:val="en-US" w:eastAsia="zh-CN"/>
            <w:rPrChange w:id="641" w:author="RAN2#117 0224" w:date="2022-05-12T13:31:00Z">
              <w:rPr>
                <w:lang w:val="en-US" w:eastAsia="zh-CN"/>
              </w:rPr>
            </w:rPrChange>
          </w:rPr>
          <w:t>; or</w:t>
        </w:r>
      </w:ins>
    </w:p>
    <w:p w:rsidR="006205C9" w:rsidRPr="006205C9" w:rsidRDefault="006205C9" w:rsidP="006205C9">
      <w:pPr>
        <w:pStyle w:val="B1"/>
        <w:rPr>
          <w:ins w:id="642" w:author="RAN2#117 0224" w:date="2022-05-12T13:24:00Z"/>
          <w:rPrChange w:id="643" w:author="RAN2#117 0224" w:date="2022-05-12T13:31:00Z">
            <w:rPr>
              <w:ins w:id="644" w:author="RAN2#117 0224" w:date="2022-05-12T13:24:00Z"/>
            </w:rPr>
          </w:rPrChange>
        </w:rPr>
      </w:pPr>
      <w:ins w:id="645" w:author="RAN2#117 0224" w:date="2022-05-12T13:24:00Z">
        <w:r w:rsidRPr="006205C9">
          <w:rPr>
            <w:lang w:val="en-US" w:eastAsia="zh-CN"/>
            <w:rPrChange w:id="646" w:author="RAN2#117 0224" w:date="2022-05-12T13:31:00Z">
              <w:rPr>
                <w:lang w:val="en-US" w:eastAsia="zh-CN"/>
              </w:rPr>
            </w:rPrChange>
          </w:rPr>
          <w:t>-</w:t>
        </w:r>
        <w:r w:rsidRPr="006205C9">
          <w:rPr>
            <w:lang w:val="en-US" w:eastAsia="zh-CN"/>
            <w:rPrChange w:id="647" w:author="RAN2#117 0224" w:date="2022-05-12T13:31:00Z">
              <w:rPr>
                <w:lang w:val="en-US" w:eastAsia="zh-CN"/>
              </w:rPr>
            </w:rPrChange>
          </w:rPr>
          <w:tab/>
        </w:r>
        <w:r w:rsidRPr="006205C9">
          <w:rPr>
            <w:rPrChange w:id="648" w:author="RAN2#117 0224" w:date="2022-05-12T13:31:00Z">
              <w:rPr/>
            </w:rPrChange>
          </w:rPr>
          <w:t xml:space="preserve">if the UE is transferring an existing PDN connection from EPS and a </w:t>
        </w:r>
        <w:r w:rsidRPr="006205C9">
          <w:rPr>
            <w:lang w:val="en-US" w:eastAsia="zh-CN"/>
            <w:rPrChange w:id="649" w:author="RAN2#117 0224" w:date="2022-05-12T13:31:00Z">
              <w:rPr>
                <w:lang w:val="en-US" w:eastAsia="zh-CN"/>
              </w:rPr>
            </w:rPrChange>
          </w:rPr>
          <w:t xml:space="preserve">PDU session ID is associated with the PDN connection that is being transferred, </w:t>
        </w:r>
        <w:r w:rsidRPr="006205C9">
          <w:rPr>
            <w:rPrChange w:id="650" w:author="RAN2#117 0224" w:date="2022-05-12T13:31:00Z">
              <w:rPr/>
            </w:rPrChange>
          </w:rPr>
          <w:t xml:space="preserve">set </w:t>
        </w:r>
        <w:r w:rsidRPr="006205C9">
          <w:rPr>
            <w:lang w:val="en-US" w:eastAsia="zh-CN"/>
            <w:rPrChange w:id="651" w:author="RAN2#117 0224" w:date="2022-05-12T13:31:00Z">
              <w:rPr>
                <w:lang w:val="en-US" w:eastAsia="zh-CN"/>
              </w:rPr>
            </w:rPrChange>
          </w:rPr>
          <w:t xml:space="preserve">the </w:t>
        </w:r>
        <w:r w:rsidRPr="006205C9">
          <w:rPr>
            <w:rPrChange w:id="652" w:author="RAN2#117 0224" w:date="2022-05-12T13:31:00Z">
              <w:rPr/>
            </w:rPrChange>
          </w:rPr>
          <w:t xml:space="preserve">PDU Session ID field of the N1_MODE_CAPABILITY </w:t>
        </w:r>
        <w:r w:rsidRPr="006205C9">
          <w:rPr>
            <w:rFonts w:hint="eastAsia"/>
            <w:lang w:val="en-US" w:eastAsia="zh-CN"/>
            <w:rPrChange w:id="653" w:author="RAN2#117 0224" w:date="2022-05-12T13:31:00Z">
              <w:rPr>
                <w:rFonts w:hint="eastAsia"/>
                <w:lang w:val="en-US" w:eastAsia="zh-CN"/>
              </w:rPr>
            </w:rPrChange>
          </w:rPr>
          <w:t>Notify payload</w:t>
        </w:r>
        <w:r w:rsidRPr="006205C9">
          <w:rPr>
            <w:lang w:val="en-US" w:eastAsia="zh-CN"/>
            <w:rPrChange w:id="654" w:author="RAN2#117 0224" w:date="2022-05-12T13:31:00Z">
              <w:rPr>
                <w:lang w:val="en-US" w:eastAsia="zh-CN"/>
              </w:rPr>
            </w:rPrChange>
          </w:rPr>
          <w:t xml:space="preserve"> to the PDU session ID associated with the existing PDN connection. If the existing PDN connection is a non-emergency PDN connection and an S-NSSAI and a related PLMN ID are associated with the existing PDN connection, the UE shall in addition associate the S-NSSAI and the related PLMN ID with the PDN connection that is being established.</w:t>
        </w:r>
      </w:ins>
    </w:p>
    <w:bookmarkEnd w:id="594"/>
    <w:bookmarkEnd w:id="595"/>
    <w:p w:rsidR="006205C9" w:rsidRPr="006205C9" w:rsidRDefault="006205C9" w:rsidP="006205C9">
      <w:pPr>
        <w:rPr>
          <w:ins w:id="655" w:author="RAN2#117 0224" w:date="2022-05-12T13:24:00Z"/>
          <w:rPrChange w:id="656" w:author="RAN2#117 0224" w:date="2022-05-12T13:31:00Z">
            <w:rPr>
              <w:ins w:id="657" w:author="RAN2#117 0224" w:date="2022-05-12T13:24:00Z"/>
            </w:rPr>
          </w:rPrChange>
        </w:rPr>
      </w:pPr>
      <w:ins w:id="658" w:author="RAN2#117 0224" w:date="2022-05-12T13:24:00Z">
        <w:r w:rsidRPr="006205C9">
          <w:rPr>
            <w:rPrChange w:id="659" w:author="RAN2#117 0224" w:date="2022-05-12T13:31:00Z">
              <w:rPr/>
            </w:rPrChange>
          </w:rPr>
          <w:t xml:space="preserve">During the IKEv2 authentication and security association establishment for handover, the UE supporting IP address preservation for NBM, shall provide an indication about </w:t>
        </w:r>
        <w:r w:rsidRPr="006205C9">
          <w:rPr>
            <w:rFonts w:hint="eastAsia"/>
            <w:rPrChange w:id="660" w:author="RAN2#117 0224" w:date="2022-05-12T13:31:00Z">
              <w:rPr>
                <w:rFonts w:hint="eastAsia"/>
              </w:rPr>
            </w:rPrChange>
          </w:rPr>
          <w:t>Attach Type, which indicates Handover Attach.</w:t>
        </w:r>
        <w:r w:rsidRPr="006205C9">
          <w:rPr>
            <w:rPrChange w:id="661" w:author="RAN2#117 0224" w:date="2022-05-12T13:31:00Z">
              <w:rPr/>
            </w:rPrChange>
          </w:rPr>
          <w:t xml:space="preserve"> During the IKEv2 authentication and security association establishment for transfer of an existing PDU session from 5GS, the UE shall provide an indication about </w:t>
        </w:r>
        <w:r w:rsidRPr="006205C9">
          <w:rPr>
            <w:rFonts w:hint="eastAsia"/>
            <w:rPrChange w:id="662" w:author="RAN2#117 0224" w:date="2022-05-12T13:31:00Z">
              <w:rPr>
                <w:rFonts w:hint="eastAsia"/>
              </w:rPr>
            </w:rPrChange>
          </w:rPr>
          <w:t>Attach Type, which indicates Handover Attach.</w:t>
        </w:r>
        <w:r w:rsidRPr="006205C9">
          <w:rPr>
            <w:rPrChange w:id="663" w:author="RAN2#117 0224" w:date="2022-05-12T13:31:00Z">
              <w:rPr/>
            </w:rPrChange>
          </w:rPr>
          <w:t xml:space="preserve"> To indicate attach due to handover, the UE shall include the previously allocated home address information during the </w:t>
        </w:r>
        <w:proofErr w:type="spellStart"/>
        <w:r w:rsidRPr="006205C9">
          <w:rPr>
            <w:rPrChange w:id="664" w:author="RAN2#117 0224" w:date="2022-05-12T13:31:00Z">
              <w:rPr/>
            </w:rPrChange>
          </w:rPr>
          <w:t>IPSec</w:t>
        </w:r>
        <w:proofErr w:type="spellEnd"/>
        <w:r w:rsidRPr="006205C9">
          <w:rPr>
            <w:rPrChange w:id="665" w:author="RAN2#117 0224" w:date="2022-05-12T13:31:00Z">
              <w:rPr/>
            </w:rPrChange>
          </w:rPr>
          <w:t xml:space="preserve"> tunnel establishment. Depending on the IP version, the UE shall include either the INTERNAL_IP4_ADDRESS or the INTERNAL_IP6_ADDRESS attribute or both in the CFG_REQUEST Configuration Payload within the IKE_AUTH request message to indicate the home address information which is in accordance with </w:t>
        </w:r>
        <w:r w:rsidRPr="006205C9">
          <w:rPr>
            <w:lang w:val="en-US"/>
            <w:rPrChange w:id="666" w:author="RAN2#117 0224" w:date="2022-05-12T13:31:00Z">
              <w:rPr>
                <w:lang w:val="en-US"/>
              </w:rPr>
            </w:rPrChange>
          </w:rPr>
          <w:t>IKEv2 protocol as defined in IETF</w:t>
        </w:r>
        <w:r w:rsidRPr="006205C9">
          <w:rPr>
            <w:rPrChange w:id="667" w:author="RAN2#117 0224" w:date="2022-05-12T13:31:00Z">
              <w:rPr/>
            </w:rPrChange>
          </w:rPr>
          <w:t> </w:t>
        </w:r>
        <w:r w:rsidRPr="006205C9">
          <w:rPr>
            <w:lang w:val="en-US"/>
            <w:rPrChange w:id="668" w:author="RAN2#117 0224" w:date="2022-05-12T13:31:00Z">
              <w:rPr>
                <w:lang w:val="en-US"/>
              </w:rPr>
            </w:rPrChange>
          </w:rPr>
          <w:t>RFC</w:t>
        </w:r>
        <w:r w:rsidRPr="006205C9">
          <w:rPr>
            <w:rPrChange w:id="669" w:author="RAN2#117 0224" w:date="2022-05-12T13:31:00Z">
              <w:rPr/>
            </w:rPrChange>
          </w:rPr>
          <w:t> 7296</w:t>
        </w:r>
        <w:r w:rsidRPr="006205C9">
          <w:rPr>
            <w:lang w:val="en-US"/>
            <w:rPrChange w:id="670" w:author="RAN2#117 0224" w:date="2022-05-12T13:31:00Z">
              <w:rPr>
                <w:lang w:val="en-US"/>
              </w:rPr>
            </w:rPrChange>
          </w:rPr>
          <w:t> [28]</w:t>
        </w:r>
        <w:r w:rsidRPr="006205C9">
          <w:rPr>
            <w:rPrChange w:id="671" w:author="RAN2#117 0224" w:date="2022-05-12T13:31:00Z">
              <w:rPr/>
            </w:rPrChange>
          </w:rPr>
          <w:t xml:space="preserve">. If the previously allocated home address information consists of both an IPv4 address and an IPv6 prefix, then the UE shall include the INTERNAL_IP4_ADDRESS attribute and the INTERNAL_IP6_ADDRESS attribute in the CFG_REQUEST configuration payload within the IKE_AUTH request message. If the previously allocated home address information consists of an IPv4 address only, then the UE shall include the INTERNAL_IP4_ADDRESS attribute and shall not include the INTERNAL_IP6_ADDRESS attribute in the CFG_REQUEST configuration payload within the IKE_AUTH request message. If the previously allocated home address information consists of an IPv6 prefix only, then the UE shall include the INTERNAL_IP6_ADDRESS attribute and shall not include the INTERNAL_IP4_ADDRESS attribute in the CFG_REQUEST configuration payload within the IKE_AUTH request message. The UE shall support </w:t>
        </w:r>
        <w:proofErr w:type="spellStart"/>
        <w:r w:rsidRPr="006205C9">
          <w:rPr>
            <w:rPrChange w:id="672" w:author="RAN2#117 0224" w:date="2022-05-12T13:31:00Z">
              <w:rPr/>
            </w:rPrChange>
          </w:rPr>
          <w:t>IPSec</w:t>
        </w:r>
        <w:proofErr w:type="spellEnd"/>
        <w:r w:rsidRPr="006205C9">
          <w:rPr>
            <w:rPrChange w:id="673" w:author="RAN2#117 0224" w:date="2022-05-12T13:31:00Z">
              <w:rPr/>
            </w:rPrChange>
          </w:rPr>
          <w:t xml:space="preserve"> ESP (see IETF RFC 4303 [32]) in order to provide secure tunnels between the UE and the </w:t>
        </w:r>
        <w:proofErr w:type="spellStart"/>
        <w:r w:rsidRPr="006205C9">
          <w:rPr>
            <w:rPrChange w:id="674" w:author="RAN2#117 0224" w:date="2022-05-12T13:31:00Z">
              <w:rPr/>
            </w:rPrChange>
          </w:rPr>
          <w:t>ePDG</w:t>
        </w:r>
        <w:proofErr w:type="spellEnd"/>
        <w:r w:rsidRPr="006205C9">
          <w:rPr>
            <w:rPrChange w:id="675" w:author="RAN2#117 0224" w:date="2022-05-12T13:31:00Z">
              <w:rPr/>
            </w:rPrChange>
          </w:rPr>
          <w:t xml:space="preserve"> as specified in 3GPP TS 33.402 [15].</w:t>
        </w:r>
      </w:ins>
    </w:p>
    <w:p w:rsidR="006205C9" w:rsidRPr="006205C9" w:rsidRDefault="006205C9" w:rsidP="006205C9">
      <w:pPr>
        <w:pStyle w:val="H6"/>
        <w:rPr>
          <w:ins w:id="676" w:author="RAN2#117 0224" w:date="2022-05-12T13:24:00Z"/>
          <w:rPrChange w:id="677" w:author="RAN2#117 0224" w:date="2022-05-12T13:31:00Z">
            <w:rPr>
              <w:ins w:id="678" w:author="RAN2#117 0224" w:date="2022-05-12T13:24:00Z"/>
            </w:rPr>
          </w:rPrChange>
        </w:rPr>
      </w:pPr>
      <w:ins w:id="679" w:author="RAN2#117 0224" w:date="2022-05-12T13:24:00Z">
        <w:r w:rsidRPr="006205C9">
          <w:rPr>
            <w:rFonts w:hint="eastAsia"/>
            <w:lang w:eastAsia="zh-CN"/>
            <w:rPrChange w:id="680" w:author="RAN2#117 0224" w:date="2022-05-12T13:31:00Z">
              <w:rPr>
                <w:rFonts w:hint="eastAsia"/>
                <w:lang w:eastAsia="zh-CN"/>
              </w:rPr>
            </w:rPrChange>
          </w:rPr>
          <w:lastRenderedPageBreak/>
          <w:t xml:space="preserve">  </w:t>
        </w:r>
        <w:r w:rsidRPr="006205C9">
          <w:rPr>
            <w:rPrChange w:id="681" w:author="RAN2#117 0224" w:date="2022-05-12T13:31:00Z">
              <w:rPr/>
            </w:rPrChange>
          </w:rPr>
          <w:t>Test description</w:t>
        </w:r>
      </w:ins>
    </w:p>
    <w:p w:rsidR="006205C9" w:rsidRPr="006205C9" w:rsidRDefault="006205C9" w:rsidP="006205C9">
      <w:pPr>
        <w:pStyle w:val="H6"/>
        <w:numPr>
          <w:ilvl w:val="4"/>
          <w:numId w:val="1"/>
        </w:numPr>
        <w:rPr>
          <w:ins w:id="682" w:author="RAN2#117 0224" w:date="2022-05-12T13:24:00Z"/>
          <w:rPrChange w:id="683" w:author="RAN2#117 0224" w:date="2022-05-12T13:31:00Z">
            <w:rPr>
              <w:ins w:id="684" w:author="RAN2#117 0224" w:date="2022-05-12T13:24:00Z"/>
            </w:rPr>
          </w:rPrChange>
        </w:rPr>
        <w:pPrChange w:id="685" w:author="RAN2#117 0224" w:date="2022-05-12T13:27:00Z">
          <w:pPr>
            <w:pStyle w:val="H6"/>
          </w:pPr>
        </w:pPrChange>
      </w:pPr>
      <w:ins w:id="686" w:author="RAN2#117 0224" w:date="2022-05-12T13:24:00Z">
        <w:r w:rsidRPr="006205C9">
          <w:rPr>
            <w:rFonts w:hint="eastAsia"/>
            <w:lang w:eastAsia="zh-CN"/>
            <w:rPrChange w:id="687" w:author="RAN2#117 0224" w:date="2022-05-12T13:31:00Z">
              <w:rPr>
                <w:rFonts w:hint="eastAsia"/>
                <w:lang w:eastAsia="zh-CN"/>
              </w:rPr>
            </w:rPrChange>
          </w:rPr>
          <w:t xml:space="preserve">  </w:t>
        </w:r>
        <w:r w:rsidRPr="006205C9">
          <w:rPr>
            <w:rPrChange w:id="688" w:author="RAN2#117 0224" w:date="2022-05-12T13:31:00Z">
              <w:rPr/>
            </w:rPrChange>
          </w:rPr>
          <w:t>Pre test conditions</w:t>
        </w:r>
      </w:ins>
    </w:p>
    <w:p w:rsidR="006205C9" w:rsidRPr="006205C9" w:rsidRDefault="006205C9" w:rsidP="006205C9">
      <w:pPr>
        <w:pStyle w:val="H6"/>
        <w:numPr>
          <w:ilvl w:val="0"/>
          <w:numId w:val="0"/>
        </w:numPr>
        <w:tabs>
          <w:tab w:val="left" w:pos="992"/>
          <w:tab w:val="left" w:pos="1134"/>
        </w:tabs>
        <w:ind w:left="1985" w:hanging="1985"/>
        <w:rPr>
          <w:ins w:id="689" w:author="RAN2#117 0224" w:date="2022-05-12T13:24:00Z"/>
          <w:rPrChange w:id="690" w:author="RAN2#117 0224" w:date="2022-05-12T13:31:00Z">
            <w:rPr>
              <w:ins w:id="691" w:author="RAN2#117 0224" w:date="2022-05-12T13:24:00Z"/>
            </w:rPr>
          </w:rPrChange>
        </w:rPr>
        <w:pPrChange w:id="692" w:author="RAN2#117 0224" w:date="2022-05-12T13:27:00Z">
          <w:pPr>
            <w:pStyle w:val="H6"/>
          </w:pPr>
        </w:pPrChange>
      </w:pPr>
      <w:ins w:id="693" w:author="RAN2#117 0224" w:date="2022-05-12T13:24:00Z">
        <w:r w:rsidRPr="006205C9">
          <w:rPr>
            <w:rPrChange w:id="694" w:author="RAN2#117 0224" w:date="2022-05-12T13:31:00Z">
              <w:rPr/>
            </w:rPrChange>
          </w:rPr>
          <w:t>System Simulator:</w:t>
        </w:r>
      </w:ins>
    </w:p>
    <w:p w:rsidR="006205C9" w:rsidRPr="006205C9" w:rsidRDefault="006205C9" w:rsidP="006205C9">
      <w:pPr>
        <w:pStyle w:val="B1"/>
        <w:rPr>
          <w:ins w:id="695" w:author="RAN2#117 0224" w:date="2022-05-12T13:24:00Z"/>
          <w:lang w:eastAsia="zh-CN"/>
          <w:rPrChange w:id="696" w:author="RAN2#117 0224" w:date="2022-05-12T13:31:00Z">
            <w:rPr>
              <w:ins w:id="697" w:author="RAN2#117 0224" w:date="2022-05-12T13:24:00Z"/>
              <w:lang w:eastAsia="zh-CN"/>
            </w:rPr>
          </w:rPrChange>
        </w:rPr>
      </w:pPr>
      <w:ins w:id="698" w:author="RAN2#117 0224" w:date="2022-05-12T13:24:00Z">
        <w:r w:rsidRPr="006205C9">
          <w:rPr>
            <w:rPrChange w:id="699" w:author="RAN2#117 0224" w:date="2022-05-12T13:31:00Z">
              <w:rPr/>
            </w:rPrChange>
          </w:rPr>
          <w:t>-</w:t>
        </w:r>
        <w:r w:rsidRPr="006205C9">
          <w:rPr>
            <w:rPrChange w:id="700" w:author="RAN2#117 0224" w:date="2022-05-12T13:31:00Z">
              <w:rPr/>
            </w:rPrChange>
          </w:rPr>
          <w:tab/>
        </w:r>
        <w:r w:rsidRPr="006205C9">
          <w:rPr>
            <w:rFonts w:hint="eastAsia"/>
            <w:lang w:eastAsia="zh-CN"/>
            <w:rPrChange w:id="701" w:author="RAN2#117 0224" w:date="2022-05-12T13:31:00Z">
              <w:rPr>
                <w:rFonts w:hint="eastAsia"/>
                <w:lang w:eastAsia="zh-CN"/>
              </w:rPr>
            </w:rPrChange>
          </w:rPr>
          <w:t xml:space="preserve">One </w:t>
        </w:r>
        <w:r w:rsidRPr="006205C9">
          <w:rPr>
            <w:rPrChange w:id="702" w:author="RAN2#117 0224" w:date="2022-05-12T13:31:00Z">
              <w:rPr/>
            </w:rPrChange>
          </w:rPr>
          <w:t>WLAN Cell.</w:t>
        </w:r>
      </w:ins>
    </w:p>
    <w:p w:rsidR="006205C9" w:rsidRPr="006205C9" w:rsidRDefault="006205C9" w:rsidP="006205C9">
      <w:pPr>
        <w:pStyle w:val="B1"/>
        <w:rPr>
          <w:ins w:id="703" w:author="RAN2#117 0224" w:date="2022-05-12T13:24:00Z"/>
          <w:lang w:eastAsia="zh-CN"/>
          <w:rPrChange w:id="704" w:author="RAN2#117 0224" w:date="2022-05-12T13:31:00Z">
            <w:rPr>
              <w:ins w:id="705" w:author="RAN2#117 0224" w:date="2022-05-12T13:24:00Z"/>
              <w:lang w:eastAsia="zh-CN"/>
            </w:rPr>
          </w:rPrChange>
        </w:rPr>
      </w:pPr>
      <w:ins w:id="706" w:author="RAN2#117 0224" w:date="2022-05-12T13:24:00Z">
        <w:r w:rsidRPr="006205C9">
          <w:rPr>
            <w:rPrChange w:id="707" w:author="RAN2#117 0224" w:date="2022-05-12T13:31:00Z">
              <w:rPr/>
            </w:rPrChange>
          </w:rPr>
          <w:t>-</w:t>
        </w:r>
        <w:r w:rsidRPr="006205C9">
          <w:rPr>
            <w:rFonts w:hint="eastAsia"/>
            <w:lang w:eastAsia="zh-CN"/>
            <w:rPrChange w:id="708" w:author="RAN2#117 0224" w:date="2022-05-12T13:31:00Z">
              <w:rPr>
                <w:rFonts w:hint="eastAsia"/>
                <w:lang w:eastAsia="zh-CN"/>
              </w:rPr>
            </w:rPrChange>
          </w:rPr>
          <w:t xml:space="preserve">  One </w:t>
        </w:r>
        <w:r w:rsidRPr="006205C9">
          <w:rPr>
            <w:rPrChange w:id="709" w:author="RAN2#117 0224" w:date="2022-05-12T13:31:00Z">
              <w:rPr/>
            </w:rPrChange>
          </w:rPr>
          <w:t>N</w:t>
        </w:r>
        <w:r w:rsidRPr="006205C9">
          <w:rPr>
            <w:rFonts w:hint="eastAsia"/>
            <w:lang w:eastAsia="zh-CN"/>
            <w:rPrChange w:id="710" w:author="RAN2#117 0224" w:date="2022-05-12T13:31:00Z">
              <w:rPr>
                <w:rFonts w:hint="eastAsia"/>
                <w:lang w:eastAsia="zh-CN"/>
              </w:rPr>
            </w:rPrChange>
          </w:rPr>
          <w:t>R</w:t>
        </w:r>
        <w:r w:rsidRPr="006205C9">
          <w:rPr>
            <w:rPrChange w:id="711" w:author="RAN2#117 0224" w:date="2022-05-12T13:31:00Z">
              <w:rPr/>
            </w:rPrChange>
          </w:rPr>
          <w:t xml:space="preserve"> Cell </w:t>
        </w:r>
      </w:ins>
    </w:p>
    <w:p w:rsidR="006205C9" w:rsidRPr="006205C9" w:rsidRDefault="006205C9" w:rsidP="006205C9">
      <w:pPr>
        <w:pStyle w:val="H6"/>
        <w:numPr>
          <w:ilvl w:val="0"/>
          <w:numId w:val="0"/>
        </w:numPr>
        <w:ind w:left="1985" w:hanging="1985"/>
        <w:rPr>
          <w:ins w:id="712" w:author="RAN2#117 0224" w:date="2022-05-12T13:24:00Z"/>
          <w:rPrChange w:id="713" w:author="RAN2#117 0224" w:date="2022-05-12T13:31:00Z">
            <w:rPr>
              <w:ins w:id="714" w:author="RAN2#117 0224" w:date="2022-05-12T13:24:00Z"/>
            </w:rPr>
          </w:rPrChange>
        </w:rPr>
        <w:pPrChange w:id="715" w:author="RAN2#117 0224" w:date="2022-05-12T13:27:00Z">
          <w:pPr>
            <w:pStyle w:val="H6"/>
          </w:pPr>
        </w:pPrChange>
      </w:pPr>
      <w:ins w:id="716" w:author="RAN2#117 0224" w:date="2022-05-12T13:24:00Z">
        <w:r w:rsidRPr="006205C9">
          <w:rPr>
            <w:rPrChange w:id="717" w:author="RAN2#117 0224" w:date="2022-05-12T13:31:00Z">
              <w:rPr/>
            </w:rPrChange>
          </w:rPr>
          <w:t>UE:</w:t>
        </w:r>
      </w:ins>
    </w:p>
    <w:p w:rsidR="006205C9" w:rsidRPr="006205C9" w:rsidRDefault="006205C9" w:rsidP="006205C9">
      <w:pPr>
        <w:pStyle w:val="B1"/>
        <w:rPr>
          <w:ins w:id="718" w:author="RAN2#117 0224" w:date="2022-05-12T13:24:00Z"/>
          <w:rPrChange w:id="719" w:author="RAN2#117 0224" w:date="2022-05-12T13:31:00Z">
            <w:rPr>
              <w:ins w:id="720" w:author="RAN2#117 0224" w:date="2022-05-12T13:24:00Z"/>
            </w:rPr>
          </w:rPrChange>
        </w:rPr>
      </w:pPr>
      <w:ins w:id="721" w:author="RAN2#117 0224" w:date="2022-05-12T13:24:00Z">
        <w:r w:rsidRPr="006205C9">
          <w:rPr>
            <w:rPrChange w:id="722" w:author="RAN2#117 0224" w:date="2022-05-12T13:31:00Z">
              <w:rPr/>
            </w:rPrChange>
          </w:rPr>
          <w:t>-</w:t>
        </w:r>
        <w:r w:rsidRPr="006205C9">
          <w:rPr>
            <w:rPrChange w:id="723" w:author="RAN2#117 0224" w:date="2022-05-12T13:31:00Z">
              <w:rPr/>
            </w:rPrChange>
          </w:rPr>
          <w:tab/>
          <w:t>None</w:t>
        </w:r>
      </w:ins>
    </w:p>
    <w:p w:rsidR="006205C9" w:rsidRPr="006205C9" w:rsidRDefault="006205C9" w:rsidP="006205C9">
      <w:pPr>
        <w:pStyle w:val="H6"/>
        <w:numPr>
          <w:ilvl w:val="0"/>
          <w:numId w:val="0"/>
        </w:numPr>
        <w:ind w:left="1985" w:hanging="1985"/>
        <w:rPr>
          <w:ins w:id="724" w:author="RAN2#117 0224" w:date="2022-05-12T13:24:00Z"/>
          <w:rPrChange w:id="725" w:author="RAN2#117 0224" w:date="2022-05-12T13:31:00Z">
            <w:rPr>
              <w:ins w:id="726" w:author="RAN2#117 0224" w:date="2022-05-12T13:24:00Z"/>
            </w:rPr>
          </w:rPrChange>
        </w:rPr>
        <w:pPrChange w:id="727" w:author="RAN2#117 0224" w:date="2022-05-12T13:27:00Z">
          <w:pPr>
            <w:pStyle w:val="H6"/>
          </w:pPr>
        </w:pPrChange>
      </w:pPr>
      <w:ins w:id="728" w:author="RAN2#117 0224" w:date="2022-05-12T13:24:00Z">
        <w:r w:rsidRPr="006205C9">
          <w:rPr>
            <w:rPrChange w:id="729" w:author="RAN2#117 0224" w:date="2022-05-12T13:31:00Z">
              <w:rPr/>
            </w:rPrChange>
          </w:rPr>
          <w:t>Preamble:</w:t>
        </w:r>
      </w:ins>
    </w:p>
    <w:p w:rsidR="006205C9" w:rsidRPr="006205C9" w:rsidRDefault="006205C9" w:rsidP="006205C9">
      <w:pPr>
        <w:pStyle w:val="B1"/>
        <w:rPr>
          <w:ins w:id="730" w:author="RAN2#117 0224" w:date="2022-05-12T13:24:00Z"/>
          <w:lang w:eastAsia="zh-CN"/>
          <w:rPrChange w:id="731" w:author="RAN2#117 0224" w:date="2022-05-12T13:31:00Z">
            <w:rPr>
              <w:ins w:id="732" w:author="RAN2#117 0224" w:date="2022-05-12T13:24:00Z"/>
              <w:lang w:eastAsia="zh-CN"/>
            </w:rPr>
          </w:rPrChange>
        </w:rPr>
      </w:pPr>
      <w:ins w:id="733" w:author="RAN2#117 0224" w:date="2022-05-12T13:24:00Z">
        <w:r w:rsidRPr="006205C9">
          <w:rPr>
            <w:rPrChange w:id="734" w:author="RAN2#117 0224" w:date="2022-05-12T13:31:00Z">
              <w:rPr/>
            </w:rPrChange>
          </w:rPr>
          <w:t>-</w:t>
        </w:r>
        <w:r w:rsidRPr="006205C9">
          <w:rPr>
            <w:rPrChange w:id="735" w:author="RAN2#117 0224" w:date="2022-05-12T13:31:00Z">
              <w:rPr/>
            </w:rPrChange>
          </w:rPr>
          <w:tab/>
          <w:t>The UE is in state Switched OFF (state 1) according to [18].</w:t>
        </w:r>
      </w:ins>
    </w:p>
    <w:p w:rsidR="006205C9" w:rsidRPr="006205C9" w:rsidRDefault="006205C9" w:rsidP="006205C9">
      <w:pPr>
        <w:pStyle w:val="H6"/>
        <w:rPr>
          <w:ins w:id="736" w:author="RAN2#117 0224" w:date="2022-05-12T13:24:00Z"/>
          <w:lang w:eastAsia="zh-CN"/>
          <w:rPrChange w:id="737" w:author="RAN2#117 0224" w:date="2022-05-12T13:31:00Z">
            <w:rPr>
              <w:ins w:id="738" w:author="RAN2#117 0224" w:date="2022-05-12T13:24:00Z"/>
              <w:lang w:eastAsia="zh-CN"/>
            </w:rPr>
          </w:rPrChange>
        </w:rPr>
      </w:pPr>
      <w:ins w:id="739" w:author="RAN2#117 0224" w:date="2022-05-12T13:24:00Z">
        <w:r w:rsidRPr="006205C9">
          <w:rPr>
            <w:lang w:eastAsia="zh-CN"/>
            <w:rPrChange w:id="740" w:author="RAN2#117 0224" w:date="2022-05-12T13:31:00Z">
              <w:rPr>
                <w:lang w:eastAsia="zh-CN"/>
              </w:rPr>
            </w:rPrChange>
          </w:rPr>
          <w:lastRenderedPageBreak/>
          <w:t>Test procedure sequence</w:t>
        </w:r>
      </w:ins>
    </w:p>
    <w:tbl>
      <w:tblPr>
        <w:tblStyle w:val="ab"/>
        <w:tblW w:w="9610" w:type="dxa"/>
        <w:tblLayout w:type="fixed"/>
        <w:tblLook w:val="01E0" w:firstRow="1" w:lastRow="1" w:firstColumn="1" w:lastColumn="1" w:noHBand="0" w:noVBand="0"/>
      </w:tblPr>
      <w:tblGrid>
        <w:gridCol w:w="535"/>
        <w:gridCol w:w="3971"/>
        <w:gridCol w:w="709"/>
        <w:gridCol w:w="2978"/>
        <w:gridCol w:w="567"/>
        <w:gridCol w:w="850"/>
      </w:tblGrid>
      <w:tr w:rsidR="006205C9" w:rsidRPr="006205C9" w:rsidTr="003A51D0">
        <w:trPr>
          <w:ins w:id="741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H"/>
              <w:rPr>
                <w:ins w:id="742" w:author="RAN2#117 0224" w:date="2022-05-12T13:24:00Z"/>
                <w:rPrChange w:id="743" w:author="RAN2#117 0224" w:date="2022-05-12T13:31:00Z">
                  <w:rPr>
                    <w:ins w:id="744" w:author="RAN2#117 0224" w:date="2022-05-12T13:24:00Z"/>
                  </w:rPr>
                </w:rPrChange>
              </w:rPr>
            </w:pPr>
            <w:ins w:id="745" w:author="RAN2#117 0224" w:date="2022-05-12T13:24:00Z">
              <w:r w:rsidRPr="006205C9">
                <w:rPr>
                  <w:rPrChange w:id="746" w:author="RAN2#117 0224" w:date="2022-05-12T13:31:00Z">
                    <w:rPr/>
                  </w:rPrChange>
                </w:rPr>
                <w:t>St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H"/>
              <w:rPr>
                <w:ins w:id="747" w:author="RAN2#117 0224" w:date="2022-05-12T13:24:00Z"/>
                <w:rPrChange w:id="748" w:author="RAN2#117 0224" w:date="2022-05-12T13:31:00Z">
                  <w:rPr>
                    <w:ins w:id="749" w:author="RAN2#117 0224" w:date="2022-05-12T13:24:00Z"/>
                  </w:rPr>
                </w:rPrChange>
              </w:rPr>
            </w:pPr>
            <w:ins w:id="750" w:author="RAN2#117 0224" w:date="2022-05-12T13:24:00Z">
              <w:r w:rsidRPr="006205C9">
                <w:rPr>
                  <w:rPrChange w:id="751" w:author="RAN2#117 0224" w:date="2022-05-12T13:31:00Z">
                    <w:rPr/>
                  </w:rPrChange>
                </w:rPr>
                <w:t>Procedure</w:t>
              </w:r>
            </w:ins>
          </w:p>
        </w:tc>
        <w:tc>
          <w:tcPr>
            <w:tcW w:w="3687" w:type="dxa"/>
            <w:gridSpan w:val="2"/>
          </w:tcPr>
          <w:p w:rsidR="006205C9" w:rsidRPr="006205C9" w:rsidRDefault="006205C9" w:rsidP="003A51D0">
            <w:pPr>
              <w:pStyle w:val="TAH"/>
              <w:rPr>
                <w:ins w:id="752" w:author="RAN2#117 0224" w:date="2022-05-12T13:24:00Z"/>
                <w:rPrChange w:id="753" w:author="RAN2#117 0224" w:date="2022-05-12T13:31:00Z">
                  <w:rPr>
                    <w:ins w:id="754" w:author="RAN2#117 0224" w:date="2022-05-12T13:24:00Z"/>
                  </w:rPr>
                </w:rPrChange>
              </w:rPr>
            </w:pPr>
            <w:ins w:id="755" w:author="RAN2#117 0224" w:date="2022-05-12T13:24:00Z">
              <w:r w:rsidRPr="006205C9">
                <w:rPr>
                  <w:rPrChange w:id="756" w:author="RAN2#117 0224" w:date="2022-05-12T13:31:00Z">
                    <w:rPr/>
                  </w:rPrChange>
                </w:rPr>
                <w:t>Message Sequence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H"/>
              <w:rPr>
                <w:ins w:id="757" w:author="RAN2#117 0224" w:date="2022-05-12T13:24:00Z"/>
                <w:rFonts w:eastAsia="MS Gothic"/>
                <w:rPrChange w:id="758" w:author="RAN2#117 0224" w:date="2022-05-12T13:31:00Z">
                  <w:rPr>
                    <w:ins w:id="759" w:author="RAN2#117 0224" w:date="2022-05-12T13:24:00Z"/>
                    <w:rFonts w:eastAsia="MS Gothic"/>
                  </w:rPr>
                </w:rPrChange>
              </w:rPr>
            </w:pPr>
            <w:ins w:id="760" w:author="RAN2#117 0224" w:date="2022-05-12T13:24:00Z">
              <w:r w:rsidRPr="006205C9">
                <w:rPr>
                  <w:rFonts w:eastAsia="MS Gothic"/>
                  <w:rPrChange w:id="761" w:author="RAN2#117 0224" w:date="2022-05-12T13:31:00Z">
                    <w:rPr>
                      <w:rFonts w:eastAsia="MS Gothic"/>
                    </w:rPr>
                  </w:rPrChange>
                </w:rPr>
                <w:t>TP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H"/>
              <w:rPr>
                <w:ins w:id="762" w:author="RAN2#117 0224" w:date="2022-05-12T13:24:00Z"/>
                <w:rFonts w:eastAsia="MS Gothic"/>
                <w:rPrChange w:id="763" w:author="RAN2#117 0224" w:date="2022-05-12T13:31:00Z">
                  <w:rPr>
                    <w:ins w:id="764" w:author="RAN2#117 0224" w:date="2022-05-12T13:24:00Z"/>
                    <w:rFonts w:eastAsia="MS Gothic"/>
                  </w:rPr>
                </w:rPrChange>
              </w:rPr>
            </w:pPr>
            <w:ins w:id="765" w:author="RAN2#117 0224" w:date="2022-05-12T13:24:00Z">
              <w:r w:rsidRPr="006205C9">
                <w:rPr>
                  <w:rFonts w:eastAsia="MS Gothic"/>
                  <w:rPrChange w:id="766" w:author="RAN2#117 0224" w:date="2022-05-12T13:31:00Z">
                    <w:rPr>
                      <w:rFonts w:eastAsia="MS Gothic"/>
                    </w:rPr>
                  </w:rPrChange>
                </w:rPr>
                <w:t>Verdict</w:t>
              </w:r>
            </w:ins>
          </w:p>
        </w:tc>
      </w:tr>
      <w:tr w:rsidR="006205C9" w:rsidRPr="006205C9" w:rsidTr="003A51D0">
        <w:trPr>
          <w:ins w:id="767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H"/>
              <w:rPr>
                <w:ins w:id="768" w:author="RAN2#117 0224" w:date="2022-05-12T13:24:00Z"/>
                <w:rFonts w:eastAsia="MS Gothic"/>
                <w:rPrChange w:id="769" w:author="RAN2#117 0224" w:date="2022-05-12T13:31:00Z">
                  <w:rPr>
                    <w:ins w:id="770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H"/>
              <w:rPr>
                <w:ins w:id="771" w:author="RAN2#117 0224" w:date="2022-05-12T13:24:00Z"/>
                <w:rFonts w:eastAsia="MS Gothic"/>
                <w:rPrChange w:id="772" w:author="RAN2#117 0224" w:date="2022-05-12T13:31:00Z">
                  <w:rPr>
                    <w:ins w:id="773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H"/>
              <w:rPr>
                <w:ins w:id="774" w:author="RAN2#117 0224" w:date="2022-05-12T13:24:00Z"/>
                <w:rPrChange w:id="775" w:author="RAN2#117 0224" w:date="2022-05-12T13:31:00Z">
                  <w:rPr>
                    <w:ins w:id="776" w:author="RAN2#117 0224" w:date="2022-05-12T13:24:00Z"/>
                  </w:rPr>
                </w:rPrChange>
              </w:rPr>
            </w:pPr>
            <w:ins w:id="777" w:author="RAN2#117 0224" w:date="2022-05-12T13:24:00Z">
              <w:r w:rsidRPr="006205C9">
                <w:rPr>
                  <w:rPrChange w:id="778" w:author="RAN2#117 0224" w:date="2022-05-12T13:31:00Z">
                    <w:rPr/>
                  </w:rPrChange>
                </w:rPr>
                <w:t>U - S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H"/>
              <w:rPr>
                <w:ins w:id="779" w:author="RAN2#117 0224" w:date="2022-05-12T13:24:00Z"/>
                <w:rPrChange w:id="780" w:author="RAN2#117 0224" w:date="2022-05-12T13:31:00Z">
                  <w:rPr>
                    <w:ins w:id="781" w:author="RAN2#117 0224" w:date="2022-05-12T13:24:00Z"/>
                  </w:rPr>
                </w:rPrChange>
              </w:rPr>
            </w:pPr>
            <w:ins w:id="782" w:author="RAN2#117 0224" w:date="2022-05-12T13:24:00Z">
              <w:r w:rsidRPr="006205C9">
                <w:rPr>
                  <w:rPrChange w:id="783" w:author="RAN2#117 0224" w:date="2022-05-12T13:31:00Z">
                    <w:rPr/>
                  </w:rPrChange>
                </w:rPr>
                <w:t>Message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H"/>
              <w:rPr>
                <w:ins w:id="784" w:author="RAN2#117 0224" w:date="2022-05-12T13:24:00Z"/>
                <w:rFonts w:eastAsia="MS Gothic"/>
                <w:rPrChange w:id="785" w:author="RAN2#117 0224" w:date="2022-05-12T13:31:00Z">
                  <w:rPr>
                    <w:ins w:id="786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H"/>
              <w:rPr>
                <w:ins w:id="787" w:author="RAN2#117 0224" w:date="2022-05-12T13:24:00Z"/>
                <w:rFonts w:eastAsia="MS Gothic"/>
                <w:rPrChange w:id="788" w:author="RAN2#117 0224" w:date="2022-05-12T13:31:00Z">
                  <w:rPr>
                    <w:ins w:id="789" w:author="RAN2#117 0224" w:date="2022-05-12T13:24:00Z"/>
                    <w:rFonts w:eastAsia="MS Gothic"/>
                  </w:rPr>
                </w:rPrChange>
              </w:rPr>
            </w:pPr>
          </w:p>
        </w:tc>
      </w:tr>
      <w:tr w:rsidR="006205C9" w:rsidRPr="006205C9" w:rsidTr="003A51D0">
        <w:trPr>
          <w:ins w:id="790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791" w:author="RAN2#117 0224" w:date="2022-05-12T13:24:00Z"/>
                <w:rPrChange w:id="792" w:author="RAN2#117 0224" w:date="2022-05-12T13:31:00Z">
                  <w:rPr>
                    <w:ins w:id="793" w:author="RAN2#117 0224" w:date="2022-05-12T13:24:00Z"/>
                  </w:rPr>
                </w:rPrChange>
              </w:rPr>
            </w:pPr>
            <w:ins w:id="794" w:author="RAN2#117 0224" w:date="2022-05-12T13:24:00Z">
              <w:r w:rsidRPr="006205C9">
                <w:rPr>
                  <w:rPrChange w:id="795" w:author="RAN2#117 0224" w:date="2022-05-12T13:31:00Z">
                    <w:rPr/>
                  </w:rPrChange>
                </w:rPr>
                <w:t>0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796" w:author="RAN2#117 0224" w:date="2022-05-12T13:24:00Z"/>
                <w:rPrChange w:id="797" w:author="RAN2#117 0224" w:date="2022-05-12T13:31:00Z">
                  <w:rPr>
                    <w:ins w:id="798" w:author="RAN2#117 0224" w:date="2022-05-12T13:24:00Z"/>
                  </w:rPr>
                </w:rPrChange>
              </w:rPr>
            </w:pPr>
            <w:ins w:id="799" w:author="RAN2#117 0224" w:date="2022-05-12T13:24:00Z">
              <w:r w:rsidRPr="006205C9">
                <w:rPr>
                  <w:rPrChange w:id="800" w:author="RAN2#117 0224" w:date="2022-05-12T13:31:00Z">
                    <w:rPr/>
                  </w:rPrChange>
                </w:rPr>
                <w:t>Void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801" w:author="RAN2#117 0224" w:date="2022-05-12T13:24:00Z"/>
                <w:rPrChange w:id="802" w:author="RAN2#117 0224" w:date="2022-05-12T13:31:00Z">
                  <w:rPr>
                    <w:ins w:id="803" w:author="RAN2#117 0224" w:date="2022-05-12T13:24:00Z"/>
                  </w:rPr>
                </w:rPrChange>
              </w:rPr>
            </w:pPr>
            <w:ins w:id="804" w:author="RAN2#117 0224" w:date="2022-05-12T13:24:00Z">
              <w:r w:rsidRPr="006205C9">
                <w:rPr>
                  <w:rPrChange w:id="805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806" w:author="RAN2#117 0224" w:date="2022-05-12T13:24:00Z"/>
                <w:rFonts w:eastAsia="MS Gothic"/>
                <w:rPrChange w:id="807" w:author="RAN2#117 0224" w:date="2022-05-12T13:31:00Z">
                  <w:rPr>
                    <w:ins w:id="808" w:author="RAN2#117 0224" w:date="2022-05-12T13:24:00Z"/>
                    <w:rFonts w:eastAsia="MS Gothic"/>
                  </w:rPr>
                </w:rPrChange>
              </w:rPr>
            </w:pPr>
            <w:ins w:id="809" w:author="RAN2#117 0224" w:date="2022-05-12T13:24:00Z">
              <w:r w:rsidRPr="006205C9">
                <w:rPr>
                  <w:rPrChange w:id="810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811" w:author="RAN2#117 0224" w:date="2022-05-12T13:24:00Z"/>
                <w:rFonts w:eastAsia="MS Gothic"/>
                <w:rPrChange w:id="812" w:author="RAN2#117 0224" w:date="2022-05-12T13:31:00Z">
                  <w:rPr>
                    <w:ins w:id="813" w:author="RAN2#117 0224" w:date="2022-05-12T13:24:00Z"/>
                    <w:rFonts w:eastAsia="MS Gothic"/>
                  </w:rPr>
                </w:rPrChange>
              </w:rPr>
            </w:pPr>
            <w:ins w:id="814" w:author="RAN2#117 0224" w:date="2022-05-12T13:24:00Z">
              <w:r w:rsidRPr="006205C9">
                <w:rPr>
                  <w:rFonts w:eastAsia="MS Mincho"/>
                  <w:rPrChange w:id="815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816" w:author="RAN2#117 0224" w:date="2022-05-12T13:24:00Z"/>
                <w:rPrChange w:id="817" w:author="RAN2#117 0224" w:date="2022-05-12T13:31:00Z">
                  <w:rPr>
                    <w:ins w:id="818" w:author="RAN2#117 0224" w:date="2022-05-12T13:24:00Z"/>
                  </w:rPr>
                </w:rPrChange>
              </w:rPr>
            </w:pPr>
            <w:ins w:id="819" w:author="RAN2#117 0224" w:date="2022-05-12T13:24:00Z">
              <w:r w:rsidRPr="006205C9">
                <w:rPr>
                  <w:rFonts w:eastAsia="MS Mincho"/>
                  <w:rPrChange w:id="820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trHeight w:val="447"/>
          <w:ins w:id="821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822" w:author="RAN2#117 0224" w:date="2022-05-12T13:24:00Z"/>
                <w:rPrChange w:id="823" w:author="RAN2#117 0224" w:date="2022-05-12T13:31:00Z">
                  <w:rPr>
                    <w:ins w:id="824" w:author="RAN2#117 0224" w:date="2022-05-12T13:24:00Z"/>
                  </w:rPr>
                </w:rPrChange>
              </w:rPr>
            </w:pPr>
            <w:ins w:id="825" w:author="RAN2#117 0224" w:date="2022-05-12T13:24:00Z">
              <w:r w:rsidRPr="006205C9">
                <w:rPr>
                  <w:rPrChange w:id="826" w:author="RAN2#117 0224" w:date="2022-05-12T13:31:00Z">
                    <w:rPr/>
                  </w:rPrChange>
                </w:rPr>
                <w:t>1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827" w:author="RAN2#117 0224" w:date="2022-05-12T13:24:00Z"/>
                <w:rFonts w:eastAsiaTheme="minorEastAsia"/>
                <w:lang w:eastAsia="zh-CN"/>
                <w:rPrChange w:id="828" w:author="RAN2#117 0224" w:date="2022-05-12T13:31:00Z">
                  <w:rPr>
                    <w:ins w:id="82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830" w:author="RAN2#117 0224" w:date="2022-05-12T13:24:00Z">
              <w:r w:rsidRPr="006205C9">
                <w:rPr>
                  <w:rPrChange w:id="831" w:author="RAN2#117 0224" w:date="2022-05-12T13:31:00Z">
                    <w:rPr/>
                  </w:rPrChange>
                </w:rPr>
                <w:t>The UE is initially attached to the 3GPP Access network</w:t>
              </w:r>
              <w:r w:rsidRPr="006205C9">
                <w:rPr>
                  <w:rFonts w:eastAsiaTheme="minorEastAsia" w:hint="eastAsia"/>
                  <w:lang w:eastAsia="zh-CN"/>
                  <w:rPrChange w:id="832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and establish at least an IMS PDU session with 5GC network</w:t>
              </w:r>
              <w:r w:rsidRPr="006205C9">
                <w:rPr>
                  <w:rPrChange w:id="833" w:author="RAN2#117 0224" w:date="2022-05-12T13:31:00Z">
                    <w:rPr/>
                  </w:rPrChange>
                </w:rPr>
                <w:t>.</w:t>
              </w:r>
              <w:r w:rsidRPr="006205C9">
                <w:rPr>
                  <w:rFonts w:eastAsiaTheme="minorEastAsia" w:hint="eastAsia"/>
                  <w:lang w:eastAsia="zh-CN"/>
                  <w:rPrChange w:id="83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835" w:author="RAN2#117 0224" w:date="2022-05-12T13:24:00Z"/>
                <w:rPrChange w:id="836" w:author="RAN2#117 0224" w:date="2022-05-12T13:31:00Z">
                  <w:rPr>
                    <w:ins w:id="837" w:author="RAN2#117 0224" w:date="2022-05-12T13:24:00Z"/>
                  </w:rPr>
                </w:rPrChange>
              </w:rPr>
            </w:pPr>
            <w:ins w:id="838" w:author="RAN2#117 0224" w:date="2022-05-12T13:24:00Z">
              <w:r w:rsidRPr="006205C9">
                <w:rPr>
                  <w:rPrChange w:id="839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840" w:author="RAN2#117 0224" w:date="2022-05-12T13:24:00Z"/>
                <w:rFonts w:eastAsia="MS Gothic"/>
                <w:rPrChange w:id="841" w:author="RAN2#117 0224" w:date="2022-05-12T13:31:00Z">
                  <w:rPr>
                    <w:ins w:id="842" w:author="RAN2#117 0224" w:date="2022-05-12T13:24:00Z"/>
                    <w:rFonts w:eastAsia="MS Gothic"/>
                  </w:rPr>
                </w:rPrChange>
              </w:rPr>
            </w:pPr>
            <w:ins w:id="843" w:author="RAN2#117 0224" w:date="2022-05-12T13:24:00Z">
              <w:r w:rsidRPr="006205C9">
                <w:rPr>
                  <w:rPrChange w:id="844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845" w:author="RAN2#117 0224" w:date="2022-05-12T13:24:00Z"/>
                <w:rFonts w:eastAsia="MS Gothic"/>
                <w:rPrChange w:id="846" w:author="RAN2#117 0224" w:date="2022-05-12T13:31:00Z">
                  <w:rPr>
                    <w:ins w:id="847" w:author="RAN2#117 0224" w:date="2022-05-12T13:24:00Z"/>
                    <w:rFonts w:eastAsia="MS Gothic"/>
                  </w:rPr>
                </w:rPrChange>
              </w:rPr>
            </w:pPr>
            <w:ins w:id="848" w:author="RAN2#117 0224" w:date="2022-05-12T13:24:00Z">
              <w:r w:rsidRPr="006205C9">
                <w:rPr>
                  <w:rFonts w:eastAsia="MS Mincho"/>
                  <w:rPrChange w:id="849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850" w:author="RAN2#117 0224" w:date="2022-05-12T13:24:00Z"/>
                <w:rPrChange w:id="851" w:author="RAN2#117 0224" w:date="2022-05-12T13:31:00Z">
                  <w:rPr>
                    <w:ins w:id="852" w:author="RAN2#117 0224" w:date="2022-05-12T13:24:00Z"/>
                  </w:rPr>
                </w:rPrChange>
              </w:rPr>
            </w:pPr>
            <w:ins w:id="853" w:author="RAN2#117 0224" w:date="2022-05-12T13:24:00Z">
              <w:r w:rsidRPr="006205C9">
                <w:rPr>
                  <w:rFonts w:eastAsia="MS Mincho"/>
                  <w:rPrChange w:id="854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855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856" w:author="RAN2#117 0224" w:date="2022-05-12T13:24:00Z"/>
                <w:rPrChange w:id="857" w:author="RAN2#117 0224" w:date="2022-05-12T13:31:00Z">
                  <w:rPr>
                    <w:ins w:id="858" w:author="RAN2#117 0224" w:date="2022-05-12T13:24:00Z"/>
                  </w:rPr>
                </w:rPrChange>
              </w:rPr>
            </w:pPr>
            <w:ins w:id="859" w:author="RAN2#117 0224" w:date="2022-05-12T13:24:00Z">
              <w:r w:rsidRPr="006205C9">
                <w:rPr>
                  <w:rPrChange w:id="860" w:author="RAN2#117 0224" w:date="2022-05-12T13:31:00Z">
                    <w:rPr/>
                  </w:rPrChange>
                </w:rPr>
                <w:t>2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861" w:author="RAN2#117 0224" w:date="2022-05-12T13:24:00Z"/>
                <w:rPrChange w:id="862" w:author="RAN2#117 0224" w:date="2022-05-12T13:31:00Z">
                  <w:rPr>
                    <w:ins w:id="863" w:author="RAN2#117 0224" w:date="2022-05-12T13:24:00Z"/>
                  </w:rPr>
                </w:rPrChange>
              </w:rPr>
            </w:pPr>
            <w:ins w:id="864" w:author="RAN2#117 0224" w:date="2022-05-12T13:24:00Z">
              <w:r w:rsidRPr="006205C9">
                <w:rPr>
                  <w:rPrChange w:id="865" w:author="RAN2#117 0224" w:date="2022-05-12T13:31:00Z">
                    <w:rPr/>
                  </w:rPrChange>
                </w:rPr>
                <w:t xml:space="preserve">The UE performs the IMS registration procedure according TS 34.229-1 [43] </w:t>
              </w:r>
              <w:proofErr w:type="spellStart"/>
              <w:r w:rsidRPr="006205C9">
                <w:rPr>
                  <w:rPrChange w:id="866" w:author="RAN2#117 0224" w:date="2022-05-12T13:31:00Z">
                    <w:rPr/>
                  </w:rPrChange>
                </w:rPr>
                <w:t>subclause</w:t>
              </w:r>
              <w:proofErr w:type="spellEnd"/>
              <w:r w:rsidRPr="006205C9">
                <w:rPr>
                  <w:rPrChange w:id="867" w:author="RAN2#117 0224" w:date="2022-05-12T13:31:00Z">
                    <w:rPr/>
                  </w:rPrChange>
                </w:rPr>
                <w:t xml:space="preserve"> C.2c (steps 2-9).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rPr>
                <w:ins w:id="868" w:author="RAN2#117 0224" w:date="2022-05-12T13:24:00Z"/>
                <w:rPrChange w:id="869" w:author="RAN2#117 0224" w:date="2022-05-12T13:31:00Z">
                  <w:rPr>
                    <w:ins w:id="870" w:author="RAN2#117 0224" w:date="2022-05-12T13:24:00Z"/>
                  </w:rPr>
                </w:rPrChange>
              </w:rPr>
            </w:pPr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871" w:author="RAN2#117 0224" w:date="2022-05-12T13:24:00Z"/>
                <w:iCs/>
                <w:rPrChange w:id="872" w:author="RAN2#117 0224" w:date="2022-05-12T13:31:00Z">
                  <w:rPr>
                    <w:ins w:id="873" w:author="RAN2#117 0224" w:date="2022-05-12T13:24:00Z"/>
                    <w:iCs/>
                  </w:rPr>
                </w:rPrChange>
              </w:rPr>
            </w:pPr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874" w:author="RAN2#117 0224" w:date="2022-05-12T13:24:00Z"/>
                <w:rFonts w:eastAsia="MS Gothic"/>
                <w:rPrChange w:id="875" w:author="RAN2#117 0224" w:date="2022-05-12T13:31:00Z">
                  <w:rPr>
                    <w:ins w:id="876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877" w:author="RAN2#117 0224" w:date="2022-05-12T13:24:00Z"/>
                <w:rFonts w:eastAsia="MS Gothic"/>
                <w:rPrChange w:id="878" w:author="RAN2#117 0224" w:date="2022-05-12T13:31:00Z">
                  <w:rPr>
                    <w:ins w:id="879" w:author="RAN2#117 0224" w:date="2022-05-12T13:24:00Z"/>
                    <w:rFonts w:eastAsia="MS Gothic"/>
                  </w:rPr>
                </w:rPrChange>
              </w:rPr>
            </w:pPr>
          </w:p>
        </w:tc>
      </w:tr>
      <w:tr w:rsidR="006205C9" w:rsidRPr="006205C9" w:rsidTr="003A51D0">
        <w:trPr>
          <w:ins w:id="880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881" w:author="RAN2#117 0224" w:date="2022-05-12T13:24:00Z"/>
                <w:rFonts w:eastAsiaTheme="minorEastAsia"/>
                <w:lang w:eastAsia="zh-CN"/>
                <w:rPrChange w:id="882" w:author="RAN2#117 0224" w:date="2022-05-12T13:31:00Z">
                  <w:rPr>
                    <w:ins w:id="883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884" w:author="RAN2#117 0224" w:date="2022-05-12T13:24:00Z">
              <w:r w:rsidRPr="006205C9">
                <w:rPr>
                  <w:rPrChange w:id="885" w:author="RAN2#117 0224" w:date="2022-05-12T13:31:00Z">
                    <w:rPr/>
                  </w:rPrChange>
                </w:rPr>
                <w:t>3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886" w:author="RAN2#117 0224" w:date="2022-05-12T13:24:00Z"/>
                <w:rPrChange w:id="887" w:author="RAN2#117 0224" w:date="2022-05-12T13:31:00Z">
                  <w:rPr>
                    <w:ins w:id="888" w:author="RAN2#117 0224" w:date="2022-05-12T13:24:00Z"/>
                  </w:rPr>
                </w:rPrChange>
              </w:rPr>
            </w:pPr>
            <w:ins w:id="889" w:author="RAN2#117 0224" w:date="2022-05-12T13:24:00Z">
              <w:r w:rsidRPr="006205C9">
                <w:rPr>
                  <w:rPrChange w:id="890" w:author="RAN2#117 0224" w:date="2022-05-12T13:31:00Z">
                    <w:rPr/>
                  </w:rPrChange>
                </w:rPr>
                <w:t>Make the UE attempt an MTSI MO Speech Call</w:t>
              </w:r>
              <w:r w:rsidRPr="006205C9">
                <w:rPr>
                  <w:rFonts w:eastAsiaTheme="minorEastAsia" w:hint="eastAsia"/>
                  <w:lang w:eastAsia="zh-CN"/>
                  <w:rPrChange w:id="891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rPr>
                <w:ins w:id="892" w:author="RAN2#117 0224" w:date="2022-05-12T13:24:00Z"/>
                <w:rPrChange w:id="893" w:author="RAN2#117 0224" w:date="2022-05-12T13:31:00Z">
                  <w:rPr>
                    <w:ins w:id="894" w:author="RAN2#117 0224" w:date="2022-05-12T13:24:00Z"/>
                  </w:rPr>
                </w:rPrChange>
              </w:rPr>
            </w:pPr>
            <w:ins w:id="895" w:author="RAN2#117 0224" w:date="2022-05-12T13:24:00Z">
              <w:r w:rsidRPr="006205C9">
                <w:rPr>
                  <w:rPrChange w:id="896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897" w:author="RAN2#117 0224" w:date="2022-05-12T13:24:00Z"/>
                <w:iCs/>
                <w:rPrChange w:id="898" w:author="RAN2#117 0224" w:date="2022-05-12T13:31:00Z">
                  <w:rPr>
                    <w:ins w:id="899" w:author="RAN2#117 0224" w:date="2022-05-12T13:24:00Z"/>
                    <w:iCs/>
                  </w:rPr>
                </w:rPrChange>
              </w:rPr>
            </w:pPr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900" w:author="RAN2#117 0224" w:date="2022-05-12T13:24:00Z"/>
                <w:rFonts w:eastAsia="MS Gothic"/>
                <w:rPrChange w:id="901" w:author="RAN2#117 0224" w:date="2022-05-12T13:31:00Z">
                  <w:rPr>
                    <w:ins w:id="902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903" w:author="RAN2#117 0224" w:date="2022-05-12T13:24:00Z"/>
                <w:rFonts w:eastAsia="MS Gothic"/>
                <w:rPrChange w:id="904" w:author="RAN2#117 0224" w:date="2022-05-12T13:31:00Z">
                  <w:rPr>
                    <w:ins w:id="905" w:author="RAN2#117 0224" w:date="2022-05-12T13:24:00Z"/>
                    <w:rFonts w:eastAsia="MS Gothic"/>
                  </w:rPr>
                </w:rPrChange>
              </w:rPr>
            </w:pPr>
          </w:p>
        </w:tc>
      </w:tr>
      <w:tr w:rsidR="006205C9" w:rsidRPr="006205C9" w:rsidTr="003A51D0">
        <w:trPr>
          <w:ins w:id="906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907" w:author="RAN2#117 0224" w:date="2022-05-12T13:24:00Z"/>
                <w:rFonts w:eastAsiaTheme="minorEastAsia"/>
                <w:lang w:eastAsia="zh-CN"/>
                <w:rPrChange w:id="908" w:author="RAN2#117 0224" w:date="2022-05-12T13:31:00Z">
                  <w:rPr>
                    <w:ins w:id="90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910" w:author="RAN2#117 0224" w:date="2022-05-12T13:24:00Z">
              <w:r w:rsidRPr="006205C9">
                <w:rPr>
                  <w:rPrChange w:id="911" w:author="RAN2#117 0224" w:date="2022-05-12T13:31:00Z">
                    <w:rPr/>
                  </w:rPrChange>
                </w:rPr>
                <w:t>4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912" w:author="RAN2#117 0224" w:date="2022-05-12T13:24:00Z"/>
                <w:rFonts w:eastAsiaTheme="minorEastAsia"/>
                <w:lang w:eastAsia="zh-CN"/>
                <w:rPrChange w:id="913" w:author="RAN2#117 0224" w:date="2022-05-12T13:31:00Z">
                  <w:rPr>
                    <w:ins w:id="914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915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916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Set NR cell to unavailable </w:t>
              </w:r>
            </w:ins>
          </w:p>
          <w:p w:rsidR="006205C9" w:rsidRPr="006205C9" w:rsidRDefault="006205C9" w:rsidP="003A51D0">
            <w:pPr>
              <w:pStyle w:val="TAL"/>
              <w:rPr>
                <w:ins w:id="917" w:author="RAN2#117 0224" w:date="2022-05-12T13:24:00Z"/>
                <w:rFonts w:eastAsiaTheme="minorEastAsia"/>
                <w:lang w:eastAsia="zh-CN"/>
                <w:rPrChange w:id="918" w:author="RAN2#117 0224" w:date="2022-05-12T13:31:00Z">
                  <w:rPr>
                    <w:ins w:id="91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proofErr w:type="spellStart"/>
            <w:ins w:id="920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921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WiFi</w:t>
              </w:r>
              <w:proofErr w:type="spellEnd"/>
              <w:r w:rsidRPr="006205C9">
                <w:rPr>
                  <w:rFonts w:eastAsiaTheme="minorEastAsia" w:hint="eastAsia"/>
                  <w:lang w:eastAsia="zh-CN"/>
                  <w:rPrChange w:id="922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available 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rPr>
                <w:ins w:id="923" w:author="RAN2#117 0224" w:date="2022-05-12T13:24:00Z"/>
                <w:rPrChange w:id="924" w:author="RAN2#117 0224" w:date="2022-05-12T13:31:00Z">
                  <w:rPr>
                    <w:ins w:id="925" w:author="RAN2#117 0224" w:date="2022-05-12T13:24:00Z"/>
                  </w:rPr>
                </w:rPrChange>
              </w:rPr>
            </w:pPr>
            <w:ins w:id="926" w:author="RAN2#117 0224" w:date="2022-05-12T13:24:00Z">
              <w:r w:rsidRPr="006205C9">
                <w:rPr>
                  <w:rPrChange w:id="927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928" w:author="RAN2#117 0224" w:date="2022-05-12T13:24:00Z"/>
                <w:rFonts w:eastAsia="MS Gothic"/>
                <w:rPrChange w:id="929" w:author="RAN2#117 0224" w:date="2022-05-12T13:31:00Z">
                  <w:rPr>
                    <w:ins w:id="930" w:author="RAN2#117 0224" w:date="2022-05-12T13:24:00Z"/>
                    <w:rFonts w:eastAsia="MS Gothic"/>
                  </w:rPr>
                </w:rPrChange>
              </w:rPr>
            </w:pPr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931" w:author="RAN2#117 0224" w:date="2022-05-12T13:24:00Z"/>
                <w:rFonts w:eastAsia="MS Gothic"/>
                <w:rPrChange w:id="932" w:author="RAN2#117 0224" w:date="2022-05-12T13:31:00Z">
                  <w:rPr>
                    <w:ins w:id="933" w:author="RAN2#117 0224" w:date="2022-05-12T13:24:00Z"/>
                    <w:rFonts w:eastAsia="MS Gothic"/>
                  </w:rPr>
                </w:rPrChange>
              </w:rPr>
            </w:pPr>
            <w:ins w:id="934" w:author="RAN2#117 0224" w:date="2022-05-12T13:24:00Z">
              <w:r w:rsidRPr="006205C9">
                <w:rPr>
                  <w:rFonts w:eastAsia="MS Gothic"/>
                  <w:rPrChange w:id="935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936" w:author="RAN2#117 0224" w:date="2022-05-12T13:24:00Z"/>
                <w:rFonts w:eastAsia="MS Gothic"/>
                <w:rPrChange w:id="937" w:author="RAN2#117 0224" w:date="2022-05-12T13:31:00Z">
                  <w:rPr>
                    <w:ins w:id="938" w:author="RAN2#117 0224" w:date="2022-05-12T13:24:00Z"/>
                    <w:rFonts w:eastAsia="MS Gothic"/>
                  </w:rPr>
                </w:rPrChange>
              </w:rPr>
            </w:pPr>
            <w:ins w:id="939" w:author="RAN2#117 0224" w:date="2022-05-12T13:24:00Z">
              <w:r w:rsidRPr="006205C9">
                <w:rPr>
                  <w:rFonts w:eastAsia="MS Gothic"/>
                  <w:rPrChange w:id="940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941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942" w:author="RAN2#117 0224" w:date="2022-05-12T13:24:00Z"/>
                <w:rFonts w:eastAsiaTheme="minorEastAsia"/>
                <w:lang w:eastAsia="zh-CN"/>
                <w:rPrChange w:id="943" w:author="RAN2#117 0224" w:date="2022-05-12T13:31:00Z">
                  <w:rPr>
                    <w:ins w:id="944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945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946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947" w:author="RAN2#117 0224" w:date="2022-05-12T13:24:00Z"/>
                <w:rFonts w:eastAsiaTheme="minorEastAsia"/>
                <w:lang w:eastAsia="zh-CN"/>
                <w:rPrChange w:id="948" w:author="RAN2#117 0224" w:date="2022-05-12T13:31:00Z">
                  <w:rPr>
                    <w:ins w:id="94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950" w:author="RAN2#117 0224" w:date="2022-05-12T13:24:00Z">
              <w:r w:rsidRPr="006205C9">
                <w:rPr>
                  <w:rPrChange w:id="951" w:author="RAN2#117 0224" w:date="2022-05-12T13:31:00Z">
                    <w:rPr/>
                  </w:rPrChange>
                </w:rPr>
                <w:t>UE associates with the WLAN AP and obtains the local IP address.</w:t>
              </w:r>
              <w:r w:rsidRPr="006205C9">
                <w:rPr>
                  <w:rFonts w:eastAsiaTheme="minorEastAsia" w:hint="eastAsia"/>
                  <w:lang w:eastAsia="zh-CN"/>
                  <w:rPrChange w:id="952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This step may happen in parallel with step 1.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953" w:author="RAN2#117 0224" w:date="2022-05-12T13:24:00Z"/>
                <w:lang w:eastAsia="en-US"/>
                <w:rPrChange w:id="954" w:author="RAN2#117 0224" w:date="2022-05-12T13:31:00Z">
                  <w:rPr>
                    <w:ins w:id="955" w:author="RAN2#117 0224" w:date="2022-05-12T13:24:00Z"/>
                    <w:lang w:eastAsia="en-US"/>
                  </w:rPr>
                </w:rPrChange>
              </w:rPr>
            </w:pPr>
            <w:ins w:id="956" w:author="RAN2#117 0224" w:date="2022-05-12T13:24:00Z">
              <w:r w:rsidRPr="006205C9">
                <w:rPr>
                  <w:rPrChange w:id="957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958" w:author="RAN2#117 0224" w:date="2022-05-12T13:24:00Z"/>
                <w:lang w:eastAsia="en-US"/>
                <w:rPrChange w:id="959" w:author="RAN2#117 0224" w:date="2022-05-12T13:31:00Z">
                  <w:rPr>
                    <w:ins w:id="960" w:author="RAN2#117 0224" w:date="2022-05-12T13:24:00Z"/>
                    <w:lang w:eastAsia="en-US"/>
                  </w:rPr>
                </w:rPrChange>
              </w:rPr>
            </w:pPr>
            <w:ins w:id="961" w:author="RAN2#117 0224" w:date="2022-05-12T13:24:00Z">
              <w:r w:rsidRPr="006205C9">
                <w:rPr>
                  <w:rPrChange w:id="962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963" w:author="RAN2#117 0224" w:date="2022-05-12T13:24:00Z"/>
                <w:rFonts w:eastAsia="MS Gothic"/>
                <w:lang w:eastAsia="en-US"/>
                <w:rPrChange w:id="964" w:author="RAN2#117 0224" w:date="2022-05-12T13:31:00Z">
                  <w:rPr>
                    <w:ins w:id="965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966" w:author="RAN2#117 0224" w:date="2022-05-12T13:24:00Z">
              <w:r w:rsidRPr="006205C9">
                <w:rPr>
                  <w:rFonts w:eastAsia="MS Gothic"/>
                  <w:rPrChange w:id="967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968" w:author="RAN2#117 0224" w:date="2022-05-12T13:24:00Z"/>
                <w:rFonts w:eastAsia="MS Gothic"/>
                <w:lang w:eastAsia="en-US"/>
                <w:rPrChange w:id="969" w:author="RAN2#117 0224" w:date="2022-05-12T13:31:00Z">
                  <w:rPr>
                    <w:ins w:id="970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971" w:author="RAN2#117 0224" w:date="2022-05-12T13:24:00Z">
              <w:r w:rsidRPr="006205C9">
                <w:rPr>
                  <w:rFonts w:eastAsia="MS Gothic"/>
                  <w:rPrChange w:id="972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973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974" w:author="RAN2#117 0224" w:date="2022-05-12T13:24:00Z"/>
                <w:rFonts w:eastAsiaTheme="minorEastAsia"/>
                <w:lang w:eastAsia="zh-CN"/>
                <w:rPrChange w:id="975" w:author="RAN2#117 0224" w:date="2022-05-12T13:31:00Z">
                  <w:rPr>
                    <w:ins w:id="976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977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978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979" w:author="RAN2#117 0224" w:date="2022-05-12T13:24:00Z"/>
                <w:rFonts w:eastAsia="MS Gothic"/>
                <w:lang w:eastAsia="en-US"/>
                <w:rPrChange w:id="980" w:author="RAN2#117 0224" w:date="2022-05-12T13:31:00Z">
                  <w:rPr>
                    <w:ins w:id="981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982" w:author="RAN2#117 0224" w:date="2022-05-12T13:24:00Z">
              <w:r w:rsidRPr="006205C9">
                <w:rPr>
                  <w:rPrChange w:id="983" w:author="RAN2#117 0224" w:date="2022-05-12T13:31:00Z">
                    <w:rPr/>
                  </w:rPrChange>
                </w:rPr>
                <w:t xml:space="preserve">Check: Does the UE transmit a DNS Query message with QNAME set to FQDN of the </w:t>
              </w:r>
              <w:proofErr w:type="spellStart"/>
              <w:r w:rsidRPr="006205C9">
                <w:rPr>
                  <w:rPrChange w:id="984" w:author="RAN2#117 0224" w:date="2022-05-12T13:31:00Z">
                    <w:rPr/>
                  </w:rPrChange>
                </w:rPr>
                <w:t>ePDG</w:t>
              </w:r>
              <w:proofErr w:type="spellEnd"/>
              <w:r w:rsidRPr="006205C9">
                <w:rPr>
                  <w:rPrChange w:id="985" w:author="RAN2#117 0224" w:date="2022-05-12T13:31:00Z">
                    <w:rPr/>
                  </w:rPrChange>
                </w:rPr>
                <w:t>?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986" w:author="RAN2#117 0224" w:date="2022-05-12T13:24:00Z"/>
                <w:lang w:eastAsia="en-US"/>
                <w:rPrChange w:id="987" w:author="RAN2#117 0224" w:date="2022-05-12T13:31:00Z">
                  <w:rPr>
                    <w:ins w:id="988" w:author="RAN2#117 0224" w:date="2022-05-12T13:24:00Z"/>
                    <w:lang w:eastAsia="en-US"/>
                  </w:rPr>
                </w:rPrChange>
              </w:rPr>
            </w:pPr>
            <w:ins w:id="989" w:author="RAN2#117 0224" w:date="2022-05-12T13:24:00Z">
              <w:r w:rsidRPr="006205C9">
                <w:rPr>
                  <w:rPrChange w:id="990" w:author="RAN2#117 0224" w:date="2022-05-12T13:31:00Z">
                    <w:rPr/>
                  </w:rPrChange>
                </w:rPr>
                <w:t>--&gt;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991" w:author="RAN2#117 0224" w:date="2022-05-12T13:24:00Z"/>
                <w:lang w:eastAsia="en-US"/>
                <w:rPrChange w:id="992" w:author="RAN2#117 0224" w:date="2022-05-12T13:31:00Z">
                  <w:rPr>
                    <w:ins w:id="993" w:author="RAN2#117 0224" w:date="2022-05-12T13:24:00Z"/>
                    <w:lang w:eastAsia="en-US"/>
                  </w:rPr>
                </w:rPrChange>
              </w:rPr>
            </w:pPr>
            <w:ins w:id="994" w:author="RAN2#117 0224" w:date="2022-05-12T13:24:00Z">
              <w:r w:rsidRPr="006205C9">
                <w:rPr>
                  <w:rPrChange w:id="995" w:author="RAN2#117 0224" w:date="2022-05-12T13:31:00Z">
                    <w:rPr/>
                  </w:rPrChange>
                </w:rPr>
                <w:t>DNS Query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996" w:author="RAN2#117 0224" w:date="2022-05-12T13:24:00Z"/>
                <w:rFonts w:eastAsia="MS Gothic"/>
                <w:lang w:eastAsia="en-US"/>
                <w:rPrChange w:id="997" w:author="RAN2#117 0224" w:date="2022-05-12T13:31:00Z">
                  <w:rPr>
                    <w:ins w:id="998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999" w:author="RAN2#117 0224" w:date="2022-05-12T13:24:00Z">
              <w:r w:rsidRPr="006205C9">
                <w:rPr>
                  <w:rFonts w:eastAsia="MS Gothic"/>
                  <w:rPrChange w:id="1000" w:author="RAN2#117 0224" w:date="2022-05-12T13:31:00Z">
                    <w:rPr>
                      <w:rFonts w:eastAsia="MS Gothic"/>
                    </w:rPr>
                  </w:rPrChange>
                </w:rPr>
                <w:t>1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001" w:author="RAN2#117 0224" w:date="2022-05-12T13:24:00Z"/>
                <w:rFonts w:eastAsia="MS Gothic"/>
                <w:lang w:eastAsia="en-US"/>
                <w:rPrChange w:id="1002" w:author="RAN2#117 0224" w:date="2022-05-12T13:31:00Z">
                  <w:rPr>
                    <w:ins w:id="1003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1004" w:author="RAN2#117 0224" w:date="2022-05-12T13:24:00Z">
              <w:r w:rsidRPr="006205C9">
                <w:rPr>
                  <w:rFonts w:eastAsia="MS Gothic"/>
                  <w:rPrChange w:id="1005" w:author="RAN2#117 0224" w:date="2022-05-12T13:31:00Z">
                    <w:rPr>
                      <w:rFonts w:eastAsia="MS Gothic"/>
                    </w:rPr>
                  </w:rPrChange>
                </w:rPr>
                <w:t>P</w:t>
              </w:r>
            </w:ins>
          </w:p>
        </w:tc>
      </w:tr>
      <w:tr w:rsidR="006205C9" w:rsidRPr="006205C9" w:rsidTr="003A51D0">
        <w:trPr>
          <w:ins w:id="1006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007" w:author="RAN2#117 0224" w:date="2022-05-12T13:24:00Z"/>
                <w:rFonts w:eastAsiaTheme="minorEastAsia"/>
                <w:lang w:eastAsia="zh-CN"/>
                <w:rPrChange w:id="1008" w:author="RAN2#117 0224" w:date="2022-05-12T13:31:00Z">
                  <w:rPr>
                    <w:ins w:id="100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10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011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012" w:author="RAN2#117 0224" w:date="2022-05-12T13:24:00Z"/>
                <w:rFonts w:eastAsia="MS Gothic"/>
                <w:lang w:eastAsia="en-US"/>
                <w:rPrChange w:id="1013" w:author="RAN2#117 0224" w:date="2022-05-12T13:31:00Z">
                  <w:rPr>
                    <w:ins w:id="1014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1015" w:author="RAN2#117 0224" w:date="2022-05-12T13:24:00Z">
              <w:r w:rsidRPr="006205C9">
                <w:rPr>
                  <w:rPrChange w:id="1016" w:author="RAN2#117 0224" w:date="2022-05-12T13:31:00Z">
                    <w:rPr/>
                  </w:rPrChange>
                </w:rPr>
                <w:t xml:space="preserve">The SS transmits a DNS Response message with the IP address of the </w:t>
              </w:r>
              <w:proofErr w:type="spellStart"/>
              <w:r w:rsidRPr="006205C9">
                <w:rPr>
                  <w:rPrChange w:id="1017" w:author="RAN2#117 0224" w:date="2022-05-12T13:31:00Z">
                    <w:rPr/>
                  </w:rPrChange>
                </w:rPr>
                <w:t>ePDG</w:t>
              </w:r>
              <w:proofErr w:type="spellEnd"/>
              <w:r w:rsidRPr="006205C9">
                <w:rPr>
                  <w:rPrChange w:id="1018" w:author="RAN2#117 0224" w:date="2022-05-12T13:31:00Z">
                    <w:rPr/>
                  </w:rPrChange>
                </w:rPr>
                <w:t>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1019" w:author="RAN2#117 0224" w:date="2022-05-12T13:24:00Z"/>
                <w:lang w:eastAsia="en-US"/>
                <w:rPrChange w:id="1020" w:author="RAN2#117 0224" w:date="2022-05-12T13:31:00Z">
                  <w:rPr>
                    <w:ins w:id="1021" w:author="RAN2#117 0224" w:date="2022-05-12T13:24:00Z"/>
                    <w:lang w:eastAsia="en-US"/>
                  </w:rPr>
                </w:rPrChange>
              </w:rPr>
            </w:pPr>
            <w:ins w:id="1022" w:author="RAN2#117 0224" w:date="2022-05-12T13:24:00Z">
              <w:r w:rsidRPr="006205C9">
                <w:rPr>
                  <w:rPrChange w:id="1023" w:author="RAN2#117 0224" w:date="2022-05-12T13:31:00Z">
                    <w:rPr/>
                  </w:rPrChange>
                </w:rPr>
                <w:t>&lt;--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024" w:author="RAN2#117 0224" w:date="2022-05-12T13:24:00Z"/>
                <w:lang w:eastAsia="en-US"/>
                <w:rPrChange w:id="1025" w:author="RAN2#117 0224" w:date="2022-05-12T13:31:00Z">
                  <w:rPr>
                    <w:ins w:id="1026" w:author="RAN2#117 0224" w:date="2022-05-12T13:24:00Z"/>
                    <w:lang w:eastAsia="en-US"/>
                  </w:rPr>
                </w:rPrChange>
              </w:rPr>
            </w:pPr>
            <w:ins w:id="1027" w:author="RAN2#117 0224" w:date="2022-05-12T13:24:00Z">
              <w:r w:rsidRPr="006205C9">
                <w:rPr>
                  <w:rPrChange w:id="1028" w:author="RAN2#117 0224" w:date="2022-05-12T13:31:00Z">
                    <w:rPr/>
                  </w:rPrChange>
                </w:rPr>
                <w:t>DNS Response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029" w:author="RAN2#117 0224" w:date="2022-05-12T13:24:00Z"/>
                <w:rFonts w:eastAsia="MS Gothic"/>
                <w:lang w:eastAsia="en-US"/>
                <w:rPrChange w:id="1030" w:author="RAN2#117 0224" w:date="2022-05-12T13:31:00Z">
                  <w:rPr>
                    <w:ins w:id="1031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1032" w:author="RAN2#117 0224" w:date="2022-05-12T13:24:00Z">
              <w:r w:rsidRPr="006205C9">
                <w:rPr>
                  <w:rFonts w:eastAsia="MS Gothic"/>
                  <w:rPrChange w:id="1033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034" w:author="RAN2#117 0224" w:date="2022-05-12T13:24:00Z"/>
                <w:rFonts w:eastAsia="MS Gothic"/>
                <w:lang w:eastAsia="en-US"/>
                <w:rPrChange w:id="1035" w:author="RAN2#117 0224" w:date="2022-05-12T13:31:00Z">
                  <w:rPr>
                    <w:ins w:id="1036" w:author="RAN2#117 0224" w:date="2022-05-12T13:24:00Z"/>
                    <w:rFonts w:eastAsia="MS Gothic"/>
                    <w:lang w:eastAsia="en-US"/>
                  </w:rPr>
                </w:rPrChange>
              </w:rPr>
            </w:pPr>
            <w:ins w:id="1037" w:author="RAN2#117 0224" w:date="2022-05-12T13:24:00Z">
              <w:r w:rsidRPr="006205C9">
                <w:rPr>
                  <w:rFonts w:eastAsia="MS Gothic"/>
                  <w:rPrChange w:id="1038" w:author="RAN2#117 0224" w:date="2022-05-12T13:31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1039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040" w:author="RAN2#117 0224" w:date="2022-05-12T13:24:00Z"/>
                <w:rFonts w:eastAsiaTheme="minorEastAsia"/>
                <w:lang w:eastAsia="zh-CN"/>
                <w:rPrChange w:id="1041" w:author="RAN2#117 0224" w:date="2022-05-12T13:31:00Z">
                  <w:rPr>
                    <w:ins w:id="1042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43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04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045" w:author="RAN2#117 0224" w:date="2022-05-12T13:24:00Z"/>
                <w:rFonts w:eastAsiaTheme="minorEastAsia"/>
                <w:lang w:eastAsia="zh-CN"/>
                <w:rPrChange w:id="1046" w:author="RAN2#117 0224" w:date="2022-05-12T13:31:00Z">
                  <w:rPr>
                    <w:ins w:id="1047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48" w:author="RAN2#117 0224" w:date="2022-05-12T13:24:00Z">
              <w:r w:rsidRPr="006205C9">
                <w:rPr>
                  <w:rPrChange w:id="1049" w:author="RAN2#117 0224" w:date="2022-05-12T13:31:00Z">
                    <w:rPr/>
                  </w:rPrChange>
                </w:rPr>
                <w:t>Check: Does the UE transmit an</w:t>
              </w:r>
              <w:bookmarkStart w:id="1050" w:name="OLE_LINK5"/>
              <w:r w:rsidRPr="006205C9">
                <w:rPr>
                  <w:rPrChange w:id="1051" w:author="RAN2#117 0224" w:date="2022-05-12T13:31:00Z">
                    <w:rPr/>
                  </w:rPrChange>
                </w:rPr>
                <w:t xml:space="preserve"> IKE_SA_INIT</w:t>
              </w:r>
              <w:bookmarkEnd w:id="1050"/>
              <w:r w:rsidRPr="006205C9">
                <w:rPr>
                  <w:rPrChange w:id="1052" w:author="RAN2#117 0224" w:date="2022-05-12T13:31:00Z">
                    <w:rPr/>
                  </w:rPrChange>
                </w:rPr>
                <w:t xml:space="preserve"> message to the </w:t>
              </w:r>
              <w:proofErr w:type="spellStart"/>
              <w:r w:rsidRPr="006205C9">
                <w:rPr>
                  <w:rPrChange w:id="1053" w:author="RAN2#117 0224" w:date="2022-05-12T13:31:00Z">
                    <w:rPr/>
                  </w:rPrChange>
                </w:rPr>
                <w:t>ePDG</w:t>
              </w:r>
              <w:proofErr w:type="spellEnd"/>
              <w:r w:rsidRPr="006205C9">
                <w:rPr>
                  <w:rPrChange w:id="1054" w:author="RAN2#117 0224" w:date="2022-05-12T13:31:00Z">
                    <w:rPr/>
                  </w:rPrChange>
                </w:rPr>
                <w:t>?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1055" w:author="RAN2#117 0224" w:date="2022-05-12T13:24:00Z"/>
                <w:rPrChange w:id="1056" w:author="RAN2#117 0224" w:date="2022-05-12T13:31:00Z">
                  <w:rPr>
                    <w:ins w:id="1057" w:author="RAN2#117 0224" w:date="2022-05-12T13:24:00Z"/>
                  </w:rPr>
                </w:rPrChange>
              </w:rPr>
            </w:pPr>
            <w:ins w:id="1058" w:author="RAN2#117 0224" w:date="2022-05-12T13:24:00Z">
              <w:r w:rsidRPr="006205C9">
                <w:rPr>
                  <w:rPrChange w:id="1059" w:author="RAN2#117 0224" w:date="2022-05-12T13:31:00Z">
                    <w:rPr/>
                  </w:rPrChange>
                </w:rPr>
                <w:t>--&gt;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060" w:author="RAN2#117 0224" w:date="2022-05-12T13:24:00Z"/>
                <w:rPrChange w:id="1061" w:author="RAN2#117 0224" w:date="2022-05-12T13:31:00Z">
                  <w:rPr>
                    <w:ins w:id="1062" w:author="RAN2#117 0224" w:date="2022-05-12T13:24:00Z"/>
                  </w:rPr>
                </w:rPrChange>
              </w:rPr>
            </w:pPr>
            <w:ins w:id="1063" w:author="RAN2#117 0224" w:date="2022-05-12T13:24:00Z">
              <w:r w:rsidRPr="006205C9">
                <w:rPr>
                  <w:rPrChange w:id="1064" w:author="RAN2#117 0224" w:date="2022-05-12T13:31:00Z">
                    <w:rPr/>
                  </w:rPrChange>
                </w:rPr>
                <w:t>IKE_SA_INIT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065" w:author="RAN2#117 0224" w:date="2022-05-12T13:24:00Z"/>
                <w:rFonts w:eastAsiaTheme="minorEastAsia"/>
                <w:lang w:eastAsia="zh-CN"/>
                <w:rPrChange w:id="1066" w:author="RAN2#117 0224" w:date="2022-05-12T13:31:00Z">
                  <w:rPr>
                    <w:ins w:id="1067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68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069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070" w:author="RAN2#117 0224" w:date="2022-05-12T13:24:00Z"/>
                <w:rFonts w:eastAsiaTheme="minorEastAsia"/>
                <w:lang w:eastAsia="zh-CN"/>
                <w:rPrChange w:id="1071" w:author="RAN2#117 0224" w:date="2022-05-12T13:31:00Z">
                  <w:rPr>
                    <w:ins w:id="1072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73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07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P</w:t>
              </w:r>
            </w:ins>
          </w:p>
        </w:tc>
      </w:tr>
      <w:tr w:rsidR="006205C9" w:rsidRPr="006205C9" w:rsidTr="003A51D0">
        <w:trPr>
          <w:ins w:id="1075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076" w:author="RAN2#117 0224" w:date="2022-05-12T13:24:00Z"/>
                <w:rFonts w:eastAsiaTheme="minorEastAsia"/>
                <w:lang w:eastAsia="zh-CN"/>
                <w:rPrChange w:id="1077" w:author="RAN2#117 0224" w:date="2022-05-12T13:31:00Z">
                  <w:rPr>
                    <w:ins w:id="1078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79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080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8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081" w:author="RAN2#117 0224" w:date="2022-05-12T13:24:00Z"/>
                <w:rFonts w:eastAsiaTheme="minorEastAsia"/>
                <w:lang w:eastAsia="zh-CN"/>
                <w:rPrChange w:id="1082" w:author="RAN2#117 0224" w:date="2022-05-12T13:31:00Z">
                  <w:rPr>
                    <w:ins w:id="1083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084" w:author="RAN2#117 0224" w:date="2022-05-12T13:24:00Z">
              <w:r w:rsidRPr="006205C9">
                <w:rPr>
                  <w:rPrChange w:id="1085" w:author="RAN2#117 0224" w:date="2022-05-12T13:31:00Z">
                    <w:rPr/>
                  </w:rPrChange>
                </w:rPr>
                <w:t>The SS transmits an IKE_SA_INIT message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1086" w:author="RAN2#117 0224" w:date="2022-05-12T13:24:00Z"/>
                <w:lang w:eastAsia="en-US"/>
                <w:rPrChange w:id="1087" w:author="RAN2#117 0224" w:date="2022-05-12T13:31:00Z">
                  <w:rPr>
                    <w:ins w:id="1088" w:author="RAN2#117 0224" w:date="2022-05-12T13:24:00Z"/>
                    <w:lang w:eastAsia="en-US"/>
                  </w:rPr>
                </w:rPrChange>
              </w:rPr>
            </w:pPr>
            <w:ins w:id="1089" w:author="RAN2#117 0224" w:date="2022-05-12T13:24:00Z">
              <w:r w:rsidRPr="006205C9">
                <w:rPr>
                  <w:rPrChange w:id="1090" w:author="RAN2#117 0224" w:date="2022-05-12T13:31:00Z">
                    <w:rPr/>
                  </w:rPrChange>
                </w:rPr>
                <w:t>&lt;--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091" w:author="RAN2#117 0224" w:date="2022-05-12T13:24:00Z"/>
                <w:lang w:eastAsia="en-US"/>
                <w:rPrChange w:id="1092" w:author="RAN2#117 0224" w:date="2022-05-12T13:31:00Z">
                  <w:rPr>
                    <w:ins w:id="1093" w:author="RAN2#117 0224" w:date="2022-05-12T13:24:00Z"/>
                    <w:lang w:eastAsia="en-US"/>
                  </w:rPr>
                </w:rPrChange>
              </w:rPr>
            </w:pPr>
            <w:ins w:id="1094" w:author="RAN2#117 0224" w:date="2022-05-12T13:24:00Z">
              <w:r w:rsidRPr="006205C9">
                <w:rPr>
                  <w:rPrChange w:id="1095" w:author="RAN2#117 0224" w:date="2022-05-12T13:31:00Z">
                    <w:rPr/>
                  </w:rPrChange>
                </w:rPr>
                <w:t>IKE_SA_INIT Response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096" w:author="RAN2#117 0224" w:date="2022-05-12T13:24:00Z"/>
                <w:rPrChange w:id="1097" w:author="RAN2#117 0224" w:date="2022-05-12T13:31:00Z">
                  <w:rPr>
                    <w:ins w:id="1098" w:author="RAN2#117 0224" w:date="2022-05-12T13:24:00Z"/>
                  </w:rPr>
                </w:rPrChange>
              </w:rPr>
            </w:pPr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099" w:author="RAN2#117 0224" w:date="2022-05-12T13:24:00Z"/>
                <w:rPrChange w:id="1100" w:author="RAN2#117 0224" w:date="2022-05-12T13:31:00Z">
                  <w:rPr>
                    <w:ins w:id="1101" w:author="RAN2#117 0224" w:date="2022-05-12T13:24:00Z"/>
                  </w:rPr>
                </w:rPrChange>
              </w:rPr>
            </w:pPr>
          </w:p>
        </w:tc>
      </w:tr>
      <w:tr w:rsidR="006205C9" w:rsidRPr="006205C9" w:rsidTr="003A51D0">
        <w:trPr>
          <w:ins w:id="1102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103" w:author="RAN2#117 0224" w:date="2022-05-12T13:24:00Z"/>
                <w:rFonts w:eastAsiaTheme="minorEastAsia"/>
                <w:lang w:eastAsia="zh-CN"/>
                <w:rPrChange w:id="1104" w:author="RAN2#117 0224" w:date="2022-05-12T13:31:00Z">
                  <w:rPr>
                    <w:ins w:id="1105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106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107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9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108" w:author="RAN2#117 0224" w:date="2022-05-12T13:24:00Z"/>
                <w:rFonts w:eastAsiaTheme="minorEastAsia"/>
                <w:lang w:eastAsia="zh-CN"/>
                <w:rPrChange w:id="1109" w:author="RAN2#117 0224" w:date="2022-05-12T13:31:00Z">
                  <w:rPr>
                    <w:ins w:id="1110" w:author="RAN2#117 0224" w:date="2022-05-12T13:24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1111" w:author="RAN2#117 0224" w:date="2022-05-12T13:24:00Z">
              <w:r w:rsidRPr="006205C9">
                <w:rPr>
                  <w:rPrChange w:id="1112" w:author="RAN2#117 0224" w:date="2022-05-12T13:31:00Z">
                    <w:rPr/>
                  </w:rPrChange>
                </w:rPr>
                <w:t>Check:</w:t>
              </w:r>
              <w:r w:rsidRPr="006205C9">
                <w:rPr>
                  <w:rFonts w:eastAsiaTheme="minorEastAsia" w:hint="eastAsia"/>
                  <w:lang w:eastAsia="zh-CN"/>
                  <w:rPrChange w:id="1113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Does </w:t>
              </w:r>
              <w:r w:rsidRPr="006205C9">
                <w:rPr>
                  <w:rPrChange w:id="1114" w:author="RAN2#117 0224" w:date="2022-05-12T13:31:00Z">
                    <w:rPr/>
                  </w:rPrChange>
                </w:rPr>
                <w:t>UE transmit an</w:t>
              </w:r>
              <w:r w:rsidRPr="006205C9">
                <w:rPr>
                  <w:rFonts w:eastAsiaTheme="minorEastAsia" w:hint="eastAsia"/>
                  <w:lang w:eastAsia="zh-CN"/>
                  <w:rPrChange w:id="1115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</w:t>
              </w:r>
              <w:r w:rsidRPr="006205C9">
                <w:rPr>
                  <w:rPrChange w:id="1116" w:author="RAN2#117 0224" w:date="2022-05-12T13:31:00Z">
                    <w:rPr/>
                  </w:rPrChange>
                </w:rPr>
                <w:t xml:space="preserve">IKE_AUTH </w:t>
              </w:r>
              <w:proofErr w:type="gramStart"/>
              <w:r w:rsidRPr="006205C9">
                <w:rPr>
                  <w:rPrChange w:id="1117" w:author="RAN2#117 0224" w:date="2022-05-12T13:31:00Z">
                    <w:rPr/>
                  </w:rPrChange>
                </w:rPr>
                <w:t>request</w:t>
              </w:r>
              <w:r w:rsidRPr="006205C9">
                <w:rPr>
                  <w:rFonts w:eastAsiaTheme="minorEastAsia" w:hint="eastAsia"/>
                  <w:lang w:eastAsia="zh-CN"/>
                  <w:rPrChange w:id="1118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?</w:t>
              </w:r>
              <w:proofErr w:type="gramEnd"/>
              <w:r w:rsidRPr="006205C9">
                <w:rPr>
                  <w:rFonts w:eastAsiaTheme="minorEastAsia" w:hint="eastAsia"/>
                  <w:lang w:eastAsia="zh-CN"/>
                  <w:rPrChange w:id="1119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T</w:t>
              </w:r>
              <w:r w:rsidRPr="006205C9">
                <w:rPr>
                  <w:rPrChange w:id="1120" w:author="RAN2#117 0224" w:date="2022-05-12T13:31:00Z">
                    <w:rPr>
                      <w:highlight w:val="yellow"/>
                    </w:rPr>
                  </w:rPrChange>
                </w:rPr>
                <w:t xml:space="preserve">he UE shall include its address (IPv4 address or IPv6 prefix /address or both) allocated when it's attached to 3GPP Access into the </w:t>
              </w:r>
              <w:proofErr w:type="spellStart"/>
              <w:r w:rsidRPr="006205C9">
                <w:rPr>
                  <w:rPrChange w:id="1121" w:author="RAN2#117 0224" w:date="2022-05-12T13:31:00Z">
                    <w:rPr>
                      <w:highlight w:val="yellow"/>
                    </w:rPr>
                  </w:rPrChange>
                </w:rPr>
                <w:t>CFG_Request</w:t>
              </w:r>
              <w:proofErr w:type="spellEnd"/>
              <w:r w:rsidRPr="006205C9">
                <w:rPr>
                  <w:rFonts w:eastAsiaTheme="minorEastAsia" w:hint="eastAsia"/>
                  <w:lang w:eastAsia="zh-CN"/>
                  <w:rPrChange w:id="1122" w:author="RAN2#117 0224" w:date="2022-05-12T13:31:00Z">
                    <w:rPr>
                      <w:rFonts w:eastAsiaTheme="minorEastAsia" w:hint="eastAsia"/>
                      <w:highlight w:val="yellow"/>
                      <w:lang w:eastAsia="zh-CN"/>
                    </w:rPr>
                  </w:rPrChange>
                </w:rPr>
                <w:t xml:space="preserve">, </w:t>
              </w:r>
              <w:r w:rsidRPr="006205C9">
                <w:rPr>
                  <w:rPrChange w:id="1123" w:author="RAN2#117 0224" w:date="2022-05-12T13:31:00Z">
                    <w:rPr>
                      <w:highlight w:val="yellow"/>
                    </w:rPr>
                  </w:rPrChange>
                </w:rPr>
                <w:t>the "</w:t>
              </w:r>
              <w:proofErr w:type="spellStart"/>
              <w:r w:rsidRPr="006205C9">
                <w:rPr>
                  <w:rPrChange w:id="1124" w:author="RAN2#117 0224" w:date="2022-05-12T13:31:00Z">
                    <w:rPr>
                      <w:highlight w:val="yellow"/>
                    </w:rPr>
                  </w:rPrChange>
                </w:rPr>
                <w:t>IDr</w:t>
              </w:r>
              <w:proofErr w:type="spellEnd"/>
              <w:r w:rsidRPr="006205C9">
                <w:rPr>
                  <w:rPrChange w:id="1125" w:author="RAN2#117 0224" w:date="2022-05-12T13:31:00Z">
                    <w:rPr>
                      <w:highlight w:val="yellow"/>
                    </w:rPr>
                  </w:rPrChange>
                </w:rPr>
                <w:t>" payload, containing the</w:t>
              </w:r>
              <w:r w:rsidRPr="006205C9">
                <w:rPr>
                  <w:rFonts w:eastAsiaTheme="minorEastAsia" w:hint="eastAsia"/>
                  <w:lang w:eastAsia="zh-CN"/>
                  <w:rPrChange w:id="1126" w:author="RAN2#117 0224" w:date="2022-05-12T13:31:00Z">
                    <w:rPr>
                      <w:rFonts w:eastAsiaTheme="minorEastAsia" w:hint="eastAsia"/>
                      <w:highlight w:val="yellow"/>
                      <w:lang w:eastAsia="zh-CN"/>
                    </w:rPr>
                  </w:rPrChange>
                </w:rPr>
                <w:t xml:space="preserve"> DNN</w:t>
              </w:r>
              <w:r w:rsidRPr="006205C9">
                <w:rPr>
                  <w:rPrChange w:id="1127" w:author="RAN2#117 0224" w:date="2022-05-12T13:31:00Z">
                    <w:rPr>
                      <w:highlight w:val="yellow"/>
                    </w:rPr>
                  </w:rPrChange>
                </w:rPr>
                <w:t xml:space="preserve"> of</w:t>
              </w:r>
              <w:r w:rsidRPr="006205C9">
                <w:rPr>
                  <w:rFonts w:eastAsiaTheme="minorEastAsia" w:hint="eastAsia"/>
                  <w:lang w:eastAsia="zh-CN"/>
                  <w:rPrChange w:id="1128" w:author="RAN2#117 0224" w:date="2022-05-12T13:31:00Z">
                    <w:rPr>
                      <w:rFonts w:eastAsiaTheme="minorEastAsia" w:hint="eastAsia"/>
                      <w:highlight w:val="yellow"/>
                      <w:lang w:eastAsia="zh-CN"/>
                    </w:rPr>
                  </w:rPrChange>
                </w:rPr>
                <w:t xml:space="preserve"> the PDU session and </w:t>
              </w:r>
              <w:r w:rsidRPr="006205C9">
                <w:rPr>
                  <w:rPrChange w:id="1129" w:author="RAN2#117 0224" w:date="2022-05-12T13:31:00Z">
                    <w:rPr>
                      <w:highlight w:val="yellow"/>
                    </w:rPr>
                  </w:rPrChange>
                </w:rPr>
                <w:t>the "</w:t>
              </w:r>
              <w:proofErr w:type="spellStart"/>
              <w:r w:rsidRPr="006205C9">
                <w:rPr>
                  <w:rPrChange w:id="1130" w:author="RAN2#117 0224" w:date="2022-05-12T13:31:00Z">
                    <w:rPr>
                      <w:highlight w:val="yellow"/>
                    </w:rPr>
                  </w:rPrChange>
                </w:rPr>
                <w:t>IDi</w:t>
              </w:r>
              <w:proofErr w:type="spellEnd"/>
              <w:r w:rsidRPr="006205C9">
                <w:rPr>
                  <w:rPrChange w:id="1131" w:author="RAN2#117 0224" w:date="2022-05-12T13:31:00Z">
                    <w:rPr>
                      <w:highlight w:val="yellow"/>
                    </w:rPr>
                  </w:rPrChange>
                </w:rPr>
                <w:t>" payload containing the NAI</w:t>
              </w:r>
            </w:ins>
          </w:p>
          <w:p w:rsidR="006205C9" w:rsidRPr="006205C9" w:rsidRDefault="006205C9" w:rsidP="003A51D0">
            <w:pPr>
              <w:pStyle w:val="TAL"/>
              <w:rPr>
                <w:ins w:id="1132" w:author="RAN2#117 0224" w:date="2022-05-12T13:24:00Z"/>
                <w:rFonts w:eastAsiaTheme="minorEastAsia"/>
                <w:lang w:eastAsia="zh-CN"/>
                <w:rPrChange w:id="1133" w:author="RAN2#117 0224" w:date="2022-05-12T13:31:00Z">
                  <w:rPr>
                    <w:ins w:id="1134" w:author="RAN2#117 0224" w:date="2022-05-12T13:24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1135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136" w:author="RAN2#117 0224" w:date="2022-05-12T13:31:00Z">
                    <w:rPr>
                      <w:rFonts w:eastAsiaTheme="minorEastAsia" w:hint="eastAsia"/>
                      <w:highlight w:val="yellow"/>
                      <w:lang w:eastAsia="zh-CN"/>
                    </w:rPr>
                  </w:rPrChange>
                </w:rPr>
                <w:t xml:space="preserve">UE shall </w:t>
              </w:r>
              <w:r w:rsidRPr="006205C9">
                <w:rPr>
                  <w:rPrChange w:id="1137" w:author="RAN2#117 0224" w:date="2022-05-12T13:31:00Z">
                    <w:rPr>
                      <w:highlight w:val="yellow"/>
                    </w:rPr>
                  </w:rPrChange>
                </w:rPr>
                <w:t xml:space="preserve">set </w:t>
              </w:r>
              <w:r w:rsidRPr="006205C9">
                <w:rPr>
                  <w:lang w:val="en-US" w:eastAsia="zh-CN"/>
                  <w:rPrChange w:id="1138" w:author="RAN2#117 0224" w:date="2022-05-12T13:31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the </w:t>
              </w:r>
              <w:r w:rsidRPr="006205C9">
                <w:rPr>
                  <w:rPrChange w:id="1139" w:author="RAN2#117 0224" w:date="2022-05-12T13:31:00Z">
                    <w:rPr>
                      <w:highlight w:val="yellow"/>
                    </w:rPr>
                  </w:rPrChange>
                </w:rPr>
                <w:t xml:space="preserve">PDU Session ID field of the N1_MODE_CAPABILITY </w:t>
              </w:r>
              <w:r w:rsidRPr="006205C9">
                <w:rPr>
                  <w:rFonts w:hint="eastAsia"/>
                  <w:lang w:val="en-US" w:eastAsia="zh-CN"/>
                  <w:rPrChange w:id="1140" w:author="RAN2#117 0224" w:date="2022-05-12T13:31:00Z">
                    <w:rPr>
                      <w:rFonts w:hint="eastAsia"/>
                      <w:highlight w:val="yellow"/>
                      <w:lang w:val="en-US" w:eastAsia="zh-CN"/>
                    </w:rPr>
                  </w:rPrChange>
                </w:rPr>
                <w:t>Notify payload</w:t>
              </w:r>
              <w:r w:rsidRPr="006205C9">
                <w:rPr>
                  <w:lang w:val="en-US" w:eastAsia="zh-CN"/>
                  <w:rPrChange w:id="1141" w:author="RAN2#117 0224" w:date="2022-05-12T13:31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 to the PDU session ID of the existing PDU session that is being transferred</w:t>
              </w:r>
              <w:r w:rsidRPr="006205C9">
                <w:rPr>
                  <w:rFonts w:eastAsiaTheme="minorEastAsia" w:hint="eastAsia"/>
                  <w:lang w:val="en-US" w:eastAsia="zh-CN"/>
                  <w:rPrChange w:id="1142" w:author="RAN2#117 0224" w:date="2022-05-12T13:31:00Z">
                    <w:rPr>
                      <w:rFonts w:eastAsiaTheme="minorEastAsia" w:hint="eastAsia"/>
                      <w:highlight w:val="yellow"/>
                      <w:lang w:val="en-US" w:eastAsia="zh-CN"/>
                    </w:rPr>
                  </w:rPrChange>
                </w:rPr>
                <w:t>.</w:t>
              </w:r>
            </w:ins>
          </w:p>
          <w:p w:rsidR="006205C9" w:rsidRPr="006205C9" w:rsidRDefault="006205C9" w:rsidP="003A51D0">
            <w:pPr>
              <w:pStyle w:val="TAL"/>
              <w:rPr>
                <w:ins w:id="1143" w:author="RAN2#117 0224" w:date="2022-05-12T13:24:00Z"/>
                <w:rFonts w:eastAsiaTheme="minorEastAsia"/>
                <w:lang w:eastAsia="zh-CN"/>
              </w:rPr>
            </w:pPr>
            <w:ins w:id="1144" w:author="RAN2#117 0224" w:date="2022-05-12T13:24:00Z">
              <w:r w:rsidRPr="006205C9">
                <w:rPr>
                  <w:rPrChange w:id="1145" w:author="RAN2#117 0224" w:date="2022-05-12T13:31:00Z">
                    <w:rPr>
                      <w:highlight w:val="yellow"/>
                    </w:rPr>
                  </w:rPrChange>
                </w:rPr>
                <w:t xml:space="preserve">UE shall provide an indication about </w:t>
              </w:r>
              <w:r w:rsidRPr="006205C9">
                <w:rPr>
                  <w:rFonts w:hint="eastAsia"/>
                  <w:rPrChange w:id="1146" w:author="RAN2#117 0224" w:date="2022-05-12T13:31:00Z">
                    <w:rPr>
                      <w:rFonts w:hint="eastAsia"/>
                      <w:highlight w:val="yellow"/>
                    </w:rPr>
                  </w:rPrChange>
                </w:rPr>
                <w:t>Attach Type, which indicates Handover Attach.</w:t>
              </w:r>
            </w:ins>
          </w:p>
        </w:tc>
        <w:tc>
          <w:tcPr>
            <w:tcW w:w="709" w:type="dxa"/>
          </w:tcPr>
          <w:p w:rsidR="006205C9" w:rsidRPr="005A1E3A" w:rsidRDefault="006205C9" w:rsidP="003A51D0">
            <w:pPr>
              <w:pStyle w:val="TAC"/>
              <w:rPr>
                <w:ins w:id="1147" w:author="RAN2#117 0224" w:date="2022-05-12T13:24:00Z"/>
                <w:lang w:eastAsia="en-US"/>
              </w:rPr>
            </w:pPr>
            <w:ins w:id="1148" w:author="RAN2#117 0224" w:date="2022-05-12T13:24:00Z">
              <w:r w:rsidRPr="006205C9">
                <w:t>--&gt;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149" w:author="RAN2#117 0224" w:date="2022-05-12T13:24:00Z"/>
                <w:lang w:eastAsia="en-US"/>
                <w:rPrChange w:id="1150" w:author="RAN2#117 0224" w:date="2022-05-12T13:31:00Z">
                  <w:rPr>
                    <w:ins w:id="1151" w:author="RAN2#117 0224" w:date="2022-05-12T13:24:00Z"/>
                    <w:lang w:eastAsia="en-US"/>
                  </w:rPr>
                </w:rPrChange>
              </w:rPr>
            </w:pPr>
            <w:ins w:id="1152" w:author="RAN2#117 0224" w:date="2022-05-12T13:24:00Z">
              <w:r w:rsidRPr="006205C9">
                <w:rPr>
                  <w:rPrChange w:id="1153" w:author="RAN2#117 0224" w:date="2022-05-12T13:31:00Z">
                    <w:rPr/>
                  </w:rPrChange>
                </w:rPr>
                <w:t>IKE_AUTH Request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154" w:author="RAN2#117 0224" w:date="2022-05-12T13:24:00Z"/>
                <w:rFonts w:eastAsiaTheme="minorEastAsia"/>
                <w:lang w:eastAsia="zh-CN"/>
                <w:rPrChange w:id="1155" w:author="RAN2#117 0224" w:date="2022-05-12T13:31:00Z">
                  <w:rPr>
                    <w:ins w:id="1156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157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158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159" w:author="RAN2#117 0224" w:date="2022-05-12T13:24:00Z"/>
                <w:rFonts w:eastAsia="MS Gothic"/>
                <w:rPrChange w:id="1160" w:author="RAN2#117 0224" w:date="2022-05-12T13:31:00Z">
                  <w:rPr>
                    <w:ins w:id="1161" w:author="RAN2#117 0224" w:date="2022-05-12T13:24:00Z"/>
                    <w:rFonts w:eastAsia="MS Gothic"/>
                  </w:rPr>
                </w:rPrChange>
              </w:rPr>
            </w:pPr>
            <w:ins w:id="1162" w:author="RAN2#117 0224" w:date="2022-05-12T13:24:00Z">
              <w:r w:rsidRPr="006205C9">
                <w:rPr>
                  <w:rPrChange w:id="1163" w:author="RAN2#117 0224" w:date="2022-05-12T13:31:00Z">
                    <w:rPr/>
                  </w:rPrChange>
                </w:rPr>
                <w:t>P</w:t>
              </w:r>
            </w:ins>
          </w:p>
        </w:tc>
      </w:tr>
      <w:tr w:rsidR="006205C9" w:rsidRPr="006205C9" w:rsidTr="003A51D0">
        <w:trPr>
          <w:ins w:id="1164" w:author="RAN2#117 0224" w:date="2022-05-12T13:24:00Z"/>
        </w:trPr>
        <w:tc>
          <w:tcPr>
            <w:tcW w:w="535" w:type="dxa"/>
            <w:hideMark/>
          </w:tcPr>
          <w:p w:rsidR="006205C9" w:rsidRPr="006205C9" w:rsidRDefault="006205C9" w:rsidP="003A51D0">
            <w:pPr>
              <w:pStyle w:val="TAC"/>
              <w:rPr>
                <w:ins w:id="1165" w:author="RAN2#117 0224" w:date="2022-05-12T13:24:00Z"/>
                <w:rFonts w:eastAsiaTheme="minorEastAsia"/>
                <w:lang w:eastAsia="zh-CN"/>
                <w:rPrChange w:id="1166" w:author="RAN2#117 0224" w:date="2022-05-12T13:31:00Z">
                  <w:rPr>
                    <w:ins w:id="1167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168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169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10</w:t>
              </w:r>
            </w:ins>
          </w:p>
        </w:tc>
        <w:tc>
          <w:tcPr>
            <w:tcW w:w="3971" w:type="dxa"/>
            <w:hideMark/>
          </w:tcPr>
          <w:p w:rsidR="006205C9" w:rsidRPr="006205C9" w:rsidRDefault="006205C9" w:rsidP="003A51D0">
            <w:pPr>
              <w:pStyle w:val="TAL"/>
              <w:rPr>
                <w:ins w:id="1170" w:author="RAN2#117 0224" w:date="2022-05-12T13:24:00Z"/>
                <w:rPrChange w:id="1171" w:author="RAN2#117 0224" w:date="2022-05-12T13:31:00Z">
                  <w:rPr>
                    <w:ins w:id="1172" w:author="RAN2#117 0224" w:date="2022-05-12T13:24:00Z"/>
                  </w:rPr>
                </w:rPrChange>
              </w:rPr>
            </w:pPr>
            <w:ins w:id="1173" w:author="RAN2#117 0224" w:date="2022-05-12T13:24:00Z">
              <w:r w:rsidRPr="006205C9">
                <w:rPr>
                  <w:rPrChange w:id="1174" w:author="RAN2#117 0224" w:date="2022-05-12T13:31:00Z">
                    <w:rPr/>
                  </w:rPrChange>
                </w:rPr>
                <w:t>The SS transmits an IKE_AUTH Response message including an EAP-Request/AKA-Challenge.</w:t>
              </w:r>
            </w:ins>
          </w:p>
        </w:tc>
        <w:tc>
          <w:tcPr>
            <w:tcW w:w="709" w:type="dxa"/>
            <w:hideMark/>
          </w:tcPr>
          <w:p w:rsidR="006205C9" w:rsidRPr="006205C9" w:rsidRDefault="006205C9" w:rsidP="003A51D0">
            <w:pPr>
              <w:pStyle w:val="TAC"/>
              <w:rPr>
                <w:ins w:id="1175" w:author="RAN2#117 0224" w:date="2022-05-12T13:24:00Z"/>
                <w:rPrChange w:id="1176" w:author="RAN2#117 0224" w:date="2022-05-12T13:31:00Z">
                  <w:rPr>
                    <w:ins w:id="1177" w:author="RAN2#117 0224" w:date="2022-05-12T13:24:00Z"/>
                  </w:rPr>
                </w:rPrChange>
              </w:rPr>
            </w:pPr>
            <w:ins w:id="1178" w:author="RAN2#117 0224" w:date="2022-05-12T13:24:00Z">
              <w:r w:rsidRPr="006205C9">
                <w:rPr>
                  <w:rPrChange w:id="1179" w:author="RAN2#117 0224" w:date="2022-05-12T13:31:00Z">
                    <w:rPr/>
                  </w:rPrChange>
                </w:rPr>
                <w:t>&lt;--</w:t>
              </w:r>
            </w:ins>
          </w:p>
        </w:tc>
        <w:tc>
          <w:tcPr>
            <w:tcW w:w="2978" w:type="dxa"/>
            <w:hideMark/>
          </w:tcPr>
          <w:p w:rsidR="006205C9" w:rsidRPr="006205C9" w:rsidRDefault="006205C9" w:rsidP="003A51D0">
            <w:pPr>
              <w:pStyle w:val="TAL"/>
              <w:rPr>
                <w:ins w:id="1180" w:author="RAN2#117 0224" w:date="2022-05-12T13:24:00Z"/>
                <w:rPrChange w:id="1181" w:author="RAN2#117 0224" w:date="2022-05-12T13:31:00Z">
                  <w:rPr>
                    <w:ins w:id="1182" w:author="RAN2#117 0224" w:date="2022-05-12T13:24:00Z"/>
                  </w:rPr>
                </w:rPrChange>
              </w:rPr>
            </w:pPr>
            <w:ins w:id="1183" w:author="RAN2#117 0224" w:date="2022-05-12T13:24:00Z">
              <w:r w:rsidRPr="006205C9">
                <w:rPr>
                  <w:rPrChange w:id="1184" w:author="RAN2#117 0224" w:date="2022-05-12T13:31:00Z">
                    <w:rPr/>
                  </w:rPrChange>
                </w:rPr>
                <w:t>IKE_AUTH Response</w:t>
              </w:r>
            </w:ins>
          </w:p>
        </w:tc>
        <w:tc>
          <w:tcPr>
            <w:tcW w:w="567" w:type="dxa"/>
            <w:hideMark/>
          </w:tcPr>
          <w:p w:rsidR="006205C9" w:rsidRPr="006205C9" w:rsidRDefault="006205C9" w:rsidP="003A51D0">
            <w:pPr>
              <w:pStyle w:val="TAC"/>
              <w:rPr>
                <w:ins w:id="1185" w:author="RAN2#117 0224" w:date="2022-05-12T13:24:00Z"/>
                <w:rPrChange w:id="1186" w:author="RAN2#117 0224" w:date="2022-05-12T13:31:00Z">
                  <w:rPr>
                    <w:ins w:id="1187" w:author="RAN2#117 0224" w:date="2022-05-12T13:24:00Z"/>
                  </w:rPr>
                </w:rPrChange>
              </w:rPr>
            </w:pPr>
            <w:ins w:id="1188" w:author="RAN2#117 0224" w:date="2022-05-12T13:24:00Z">
              <w:r w:rsidRPr="006205C9">
                <w:rPr>
                  <w:rPrChange w:id="1189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hideMark/>
          </w:tcPr>
          <w:p w:rsidR="006205C9" w:rsidRPr="006205C9" w:rsidRDefault="006205C9" w:rsidP="003A51D0">
            <w:pPr>
              <w:pStyle w:val="TAC"/>
              <w:rPr>
                <w:ins w:id="1190" w:author="RAN2#117 0224" w:date="2022-05-12T13:24:00Z"/>
                <w:lang w:eastAsia="en-US"/>
                <w:rPrChange w:id="1191" w:author="RAN2#117 0224" w:date="2022-05-12T13:31:00Z">
                  <w:rPr>
                    <w:ins w:id="1192" w:author="RAN2#117 0224" w:date="2022-05-12T13:24:00Z"/>
                    <w:lang w:eastAsia="en-US"/>
                  </w:rPr>
                </w:rPrChange>
              </w:rPr>
            </w:pPr>
            <w:ins w:id="1193" w:author="RAN2#117 0224" w:date="2022-05-12T13:24:00Z">
              <w:r w:rsidRPr="006205C9">
                <w:rPr>
                  <w:rPrChange w:id="1194" w:author="RAN2#117 0224" w:date="2022-05-12T13:31:00Z">
                    <w:rPr/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1195" w:author="RAN2#117 0224" w:date="2022-05-12T13:24:00Z"/>
        </w:trPr>
        <w:tc>
          <w:tcPr>
            <w:tcW w:w="535" w:type="dxa"/>
            <w:hideMark/>
          </w:tcPr>
          <w:p w:rsidR="006205C9" w:rsidRPr="006205C9" w:rsidRDefault="006205C9" w:rsidP="003A51D0">
            <w:pPr>
              <w:pStyle w:val="TAC"/>
              <w:rPr>
                <w:ins w:id="1196" w:author="RAN2#117 0224" w:date="2022-05-12T13:24:00Z"/>
                <w:rFonts w:eastAsiaTheme="minorEastAsia"/>
                <w:lang w:eastAsia="zh-CN"/>
                <w:rPrChange w:id="1197" w:author="RAN2#117 0224" w:date="2022-05-12T13:31:00Z">
                  <w:rPr>
                    <w:ins w:id="1198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199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200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11</w:t>
              </w:r>
            </w:ins>
          </w:p>
        </w:tc>
        <w:tc>
          <w:tcPr>
            <w:tcW w:w="3971" w:type="dxa"/>
            <w:hideMark/>
          </w:tcPr>
          <w:p w:rsidR="006205C9" w:rsidRPr="006205C9" w:rsidRDefault="006205C9" w:rsidP="003A51D0">
            <w:pPr>
              <w:pStyle w:val="TAL"/>
              <w:rPr>
                <w:ins w:id="1201" w:author="RAN2#117 0224" w:date="2022-05-12T13:24:00Z"/>
                <w:rPrChange w:id="1202" w:author="RAN2#117 0224" w:date="2022-05-12T13:31:00Z">
                  <w:rPr>
                    <w:ins w:id="1203" w:author="RAN2#117 0224" w:date="2022-05-12T13:24:00Z"/>
                  </w:rPr>
                </w:rPrChange>
              </w:rPr>
            </w:pPr>
            <w:ins w:id="1204" w:author="RAN2#117 0224" w:date="2022-05-12T13:24:00Z">
              <w:r w:rsidRPr="006205C9">
                <w:rPr>
                  <w:rPrChange w:id="1205" w:author="RAN2#117 0224" w:date="2022-05-12T13:31:00Z">
                    <w:rPr/>
                  </w:rPrChange>
                </w:rPr>
                <w:t>Check: Does the UE transmit an IKE_AUTH Request message including the EAP-Response/AKA-Challenge?</w:t>
              </w:r>
            </w:ins>
          </w:p>
        </w:tc>
        <w:tc>
          <w:tcPr>
            <w:tcW w:w="709" w:type="dxa"/>
            <w:hideMark/>
          </w:tcPr>
          <w:p w:rsidR="006205C9" w:rsidRPr="006205C9" w:rsidRDefault="006205C9" w:rsidP="003A51D0">
            <w:pPr>
              <w:pStyle w:val="TAC"/>
              <w:rPr>
                <w:ins w:id="1206" w:author="RAN2#117 0224" w:date="2022-05-12T13:24:00Z"/>
                <w:rPrChange w:id="1207" w:author="RAN2#117 0224" w:date="2022-05-12T13:31:00Z">
                  <w:rPr>
                    <w:ins w:id="1208" w:author="RAN2#117 0224" w:date="2022-05-12T13:24:00Z"/>
                  </w:rPr>
                </w:rPrChange>
              </w:rPr>
            </w:pPr>
            <w:ins w:id="1209" w:author="RAN2#117 0224" w:date="2022-05-12T13:24:00Z">
              <w:r w:rsidRPr="006205C9">
                <w:rPr>
                  <w:rPrChange w:id="1210" w:author="RAN2#117 0224" w:date="2022-05-12T13:31:00Z">
                    <w:rPr/>
                  </w:rPrChange>
                </w:rPr>
                <w:t>--&gt;</w:t>
              </w:r>
            </w:ins>
          </w:p>
        </w:tc>
        <w:tc>
          <w:tcPr>
            <w:tcW w:w="2978" w:type="dxa"/>
            <w:hideMark/>
          </w:tcPr>
          <w:p w:rsidR="006205C9" w:rsidRPr="006205C9" w:rsidRDefault="006205C9" w:rsidP="003A51D0">
            <w:pPr>
              <w:pStyle w:val="TAL"/>
              <w:rPr>
                <w:ins w:id="1211" w:author="RAN2#117 0224" w:date="2022-05-12T13:24:00Z"/>
                <w:rPrChange w:id="1212" w:author="RAN2#117 0224" w:date="2022-05-12T13:31:00Z">
                  <w:rPr>
                    <w:ins w:id="1213" w:author="RAN2#117 0224" w:date="2022-05-12T13:24:00Z"/>
                  </w:rPr>
                </w:rPrChange>
              </w:rPr>
            </w:pPr>
            <w:ins w:id="1214" w:author="RAN2#117 0224" w:date="2022-05-12T13:24:00Z">
              <w:r w:rsidRPr="006205C9">
                <w:rPr>
                  <w:rPrChange w:id="1215" w:author="RAN2#117 0224" w:date="2022-05-12T13:31:00Z">
                    <w:rPr/>
                  </w:rPrChange>
                </w:rPr>
                <w:t>IKE_AUTH Request</w:t>
              </w:r>
            </w:ins>
          </w:p>
        </w:tc>
        <w:tc>
          <w:tcPr>
            <w:tcW w:w="567" w:type="dxa"/>
            <w:hideMark/>
          </w:tcPr>
          <w:p w:rsidR="006205C9" w:rsidRPr="006205C9" w:rsidRDefault="006205C9" w:rsidP="003A51D0">
            <w:pPr>
              <w:pStyle w:val="TAC"/>
              <w:rPr>
                <w:ins w:id="1216" w:author="RAN2#117 0224" w:date="2022-05-12T13:24:00Z"/>
                <w:rFonts w:eastAsiaTheme="minorEastAsia"/>
                <w:lang w:eastAsia="zh-CN"/>
                <w:rPrChange w:id="1217" w:author="RAN2#117 0224" w:date="2022-05-12T13:31:00Z">
                  <w:rPr>
                    <w:ins w:id="1218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219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220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850" w:type="dxa"/>
            <w:hideMark/>
          </w:tcPr>
          <w:p w:rsidR="006205C9" w:rsidRPr="006205C9" w:rsidRDefault="006205C9" w:rsidP="003A51D0">
            <w:pPr>
              <w:pStyle w:val="TAC"/>
              <w:rPr>
                <w:ins w:id="1221" w:author="RAN2#117 0224" w:date="2022-05-12T13:24:00Z"/>
                <w:lang w:eastAsia="en-US"/>
                <w:rPrChange w:id="1222" w:author="RAN2#117 0224" w:date="2022-05-12T13:31:00Z">
                  <w:rPr>
                    <w:ins w:id="1223" w:author="RAN2#117 0224" w:date="2022-05-12T13:24:00Z"/>
                    <w:lang w:eastAsia="en-US"/>
                  </w:rPr>
                </w:rPrChange>
              </w:rPr>
            </w:pPr>
            <w:ins w:id="1224" w:author="RAN2#117 0224" w:date="2022-05-12T13:24:00Z">
              <w:r w:rsidRPr="006205C9">
                <w:rPr>
                  <w:rPrChange w:id="1225" w:author="RAN2#117 0224" w:date="2022-05-12T13:31:00Z">
                    <w:rPr/>
                  </w:rPrChange>
                </w:rPr>
                <w:t>P</w:t>
              </w:r>
            </w:ins>
          </w:p>
        </w:tc>
      </w:tr>
      <w:tr w:rsidR="006205C9" w:rsidRPr="006205C9" w:rsidTr="003A51D0">
        <w:trPr>
          <w:ins w:id="1226" w:author="RAN2#117 0224" w:date="2022-05-12T13:24:00Z"/>
        </w:trPr>
        <w:tc>
          <w:tcPr>
            <w:tcW w:w="535" w:type="dxa"/>
            <w:hideMark/>
          </w:tcPr>
          <w:p w:rsidR="006205C9" w:rsidRPr="006205C9" w:rsidRDefault="006205C9" w:rsidP="003A51D0">
            <w:pPr>
              <w:pStyle w:val="TAC"/>
              <w:rPr>
                <w:ins w:id="1227" w:author="RAN2#117 0224" w:date="2022-05-12T13:24:00Z"/>
                <w:rFonts w:eastAsiaTheme="minorEastAsia"/>
                <w:lang w:eastAsia="zh-CN"/>
                <w:rPrChange w:id="1228" w:author="RAN2#117 0224" w:date="2022-05-12T13:31:00Z">
                  <w:rPr>
                    <w:ins w:id="122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230" w:author="RAN2#117 0224" w:date="2022-05-12T13:24:00Z">
              <w:r w:rsidRPr="006205C9">
                <w:rPr>
                  <w:rPrChange w:id="1231" w:author="RAN2#117 0224" w:date="2022-05-12T13:31:00Z">
                    <w:rPr/>
                  </w:rPrChange>
                </w:rPr>
                <w:t>1</w:t>
              </w:r>
              <w:r w:rsidRPr="006205C9">
                <w:rPr>
                  <w:rFonts w:eastAsiaTheme="minorEastAsia" w:hint="eastAsia"/>
                  <w:lang w:eastAsia="zh-CN"/>
                  <w:rPrChange w:id="1232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3971" w:type="dxa"/>
            <w:hideMark/>
          </w:tcPr>
          <w:p w:rsidR="006205C9" w:rsidRPr="006205C9" w:rsidRDefault="006205C9" w:rsidP="003A51D0">
            <w:pPr>
              <w:pStyle w:val="TAL"/>
              <w:rPr>
                <w:ins w:id="1233" w:author="RAN2#117 0224" w:date="2022-05-12T13:24:00Z"/>
                <w:rPrChange w:id="1234" w:author="RAN2#117 0224" w:date="2022-05-12T13:31:00Z">
                  <w:rPr>
                    <w:ins w:id="1235" w:author="RAN2#117 0224" w:date="2022-05-12T13:24:00Z"/>
                  </w:rPr>
                </w:rPrChange>
              </w:rPr>
            </w:pPr>
            <w:ins w:id="1236" w:author="RAN2#117 0224" w:date="2022-05-12T13:24:00Z">
              <w:r w:rsidRPr="006205C9">
                <w:rPr>
                  <w:rPrChange w:id="1237" w:author="RAN2#117 0224" w:date="2022-05-12T13:31:00Z">
                    <w:rPr/>
                  </w:rPrChange>
                </w:rPr>
                <w:t>The SS transmits an IKE_AUTH Response message including EAP-Success.</w:t>
              </w:r>
            </w:ins>
          </w:p>
        </w:tc>
        <w:tc>
          <w:tcPr>
            <w:tcW w:w="709" w:type="dxa"/>
            <w:hideMark/>
          </w:tcPr>
          <w:p w:rsidR="006205C9" w:rsidRPr="006205C9" w:rsidRDefault="006205C9" w:rsidP="003A51D0">
            <w:pPr>
              <w:pStyle w:val="TAC"/>
              <w:rPr>
                <w:ins w:id="1238" w:author="RAN2#117 0224" w:date="2022-05-12T13:24:00Z"/>
                <w:rPrChange w:id="1239" w:author="RAN2#117 0224" w:date="2022-05-12T13:31:00Z">
                  <w:rPr>
                    <w:ins w:id="1240" w:author="RAN2#117 0224" w:date="2022-05-12T13:24:00Z"/>
                  </w:rPr>
                </w:rPrChange>
              </w:rPr>
            </w:pPr>
            <w:ins w:id="1241" w:author="RAN2#117 0224" w:date="2022-05-12T13:24:00Z">
              <w:r w:rsidRPr="006205C9">
                <w:rPr>
                  <w:rPrChange w:id="1242" w:author="RAN2#117 0224" w:date="2022-05-12T13:31:00Z">
                    <w:rPr/>
                  </w:rPrChange>
                </w:rPr>
                <w:t>&lt;--</w:t>
              </w:r>
            </w:ins>
          </w:p>
        </w:tc>
        <w:tc>
          <w:tcPr>
            <w:tcW w:w="2978" w:type="dxa"/>
            <w:hideMark/>
          </w:tcPr>
          <w:p w:rsidR="006205C9" w:rsidRPr="006205C9" w:rsidRDefault="006205C9" w:rsidP="003A51D0">
            <w:pPr>
              <w:pStyle w:val="TAL"/>
              <w:rPr>
                <w:ins w:id="1243" w:author="RAN2#117 0224" w:date="2022-05-12T13:24:00Z"/>
                <w:rPrChange w:id="1244" w:author="RAN2#117 0224" w:date="2022-05-12T13:31:00Z">
                  <w:rPr>
                    <w:ins w:id="1245" w:author="RAN2#117 0224" w:date="2022-05-12T13:24:00Z"/>
                  </w:rPr>
                </w:rPrChange>
              </w:rPr>
            </w:pPr>
            <w:ins w:id="1246" w:author="RAN2#117 0224" w:date="2022-05-12T13:24:00Z">
              <w:r w:rsidRPr="006205C9">
                <w:rPr>
                  <w:rPrChange w:id="1247" w:author="RAN2#117 0224" w:date="2022-05-12T13:31:00Z">
                    <w:rPr/>
                  </w:rPrChange>
                </w:rPr>
                <w:t>IKE_AUTH Response</w:t>
              </w:r>
            </w:ins>
          </w:p>
        </w:tc>
        <w:tc>
          <w:tcPr>
            <w:tcW w:w="567" w:type="dxa"/>
            <w:hideMark/>
          </w:tcPr>
          <w:p w:rsidR="006205C9" w:rsidRPr="006205C9" w:rsidRDefault="006205C9" w:rsidP="003A51D0">
            <w:pPr>
              <w:pStyle w:val="TAC"/>
              <w:rPr>
                <w:ins w:id="1248" w:author="RAN2#117 0224" w:date="2022-05-12T13:24:00Z"/>
                <w:rPrChange w:id="1249" w:author="RAN2#117 0224" w:date="2022-05-12T13:31:00Z">
                  <w:rPr>
                    <w:ins w:id="1250" w:author="RAN2#117 0224" w:date="2022-05-12T13:24:00Z"/>
                  </w:rPr>
                </w:rPrChange>
              </w:rPr>
            </w:pPr>
            <w:ins w:id="1251" w:author="RAN2#117 0224" w:date="2022-05-12T13:24:00Z">
              <w:r w:rsidRPr="006205C9">
                <w:rPr>
                  <w:rPrChange w:id="1252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hideMark/>
          </w:tcPr>
          <w:p w:rsidR="006205C9" w:rsidRPr="006205C9" w:rsidRDefault="006205C9" w:rsidP="003A51D0">
            <w:pPr>
              <w:pStyle w:val="TAC"/>
              <w:rPr>
                <w:ins w:id="1253" w:author="RAN2#117 0224" w:date="2022-05-12T13:24:00Z"/>
                <w:lang w:eastAsia="en-US"/>
                <w:rPrChange w:id="1254" w:author="RAN2#117 0224" w:date="2022-05-12T13:31:00Z">
                  <w:rPr>
                    <w:ins w:id="1255" w:author="RAN2#117 0224" w:date="2022-05-12T13:24:00Z"/>
                    <w:lang w:eastAsia="en-US"/>
                  </w:rPr>
                </w:rPrChange>
              </w:rPr>
            </w:pPr>
            <w:ins w:id="1256" w:author="RAN2#117 0224" w:date="2022-05-12T13:24:00Z">
              <w:r w:rsidRPr="006205C9">
                <w:rPr>
                  <w:rPrChange w:id="1257" w:author="RAN2#117 0224" w:date="2022-05-12T13:31:00Z">
                    <w:rPr/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1258" w:author="RAN2#117 0224" w:date="2022-05-12T13:24:00Z"/>
        </w:trPr>
        <w:tc>
          <w:tcPr>
            <w:tcW w:w="535" w:type="dxa"/>
            <w:hideMark/>
          </w:tcPr>
          <w:p w:rsidR="006205C9" w:rsidRPr="006205C9" w:rsidRDefault="006205C9" w:rsidP="003A51D0">
            <w:pPr>
              <w:pStyle w:val="TAC"/>
              <w:rPr>
                <w:ins w:id="1259" w:author="RAN2#117 0224" w:date="2022-05-12T13:24:00Z"/>
                <w:rFonts w:eastAsiaTheme="minorEastAsia"/>
                <w:lang w:eastAsia="zh-CN"/>
                <w:rPrChange w:id="1260" w:author="RAN2#117 0224" w:date="2022-05-12T13:31:00Z">
                  <w:rPr>
                    <w:ins w:id="1261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262" w:author="RAN2#117 0224" w:date="2022-05-12T13:24:00Z">
              <w:r w:rsidRPr="006205C9">
                <w:rPr>
                  <w:rPrChange w:id="1263" w:author="RAN2#117 0224" w:date="2022-05-12T13:31:00Z">
                    <w:rPr/>
                  </w:rPrChange>
                </w:rPr>
                <w:t>1</w:t>
              </w:r>
              <w:r w:rsidRPr="006205C9">
                <w:rPr>
                  <w:rFonts w:eastAsiaTheme="minorEastAsia" w:hint="eastAsia"/>
                  <w:lang w:eastAsia="zh-CN"/>
                  <w:rPrChange w:id="126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3971" w:type="dxa"/>
            <w:hideMark/>
          </w:tcPr>
          <w:p w:rsidR="006205C9" w:rsidRPr="006205C9" w:rsidRDefault="006205C9" w:rsidP="003A51D0">
            <w:pPr>
              <w:pStyle w:val="TAL"/>
              <w:rPr>
                <w:ins w:id="1265" w:author="RAN2#117 0224" w:date="2022-05-12T13:24:00Z"/>
                <w:rPrChange w:id="1266" w:author="RAN2#117 0224" w:date="2022-05-12T13:31:00Z">
                  <w:rPr>
                    <w:ins w:id="1267" w:author="RAN2#117 0224" w:date="2022-05-12T13:24:00Z"/>
                  </w:rPr>
                </w:rPrChange>
              </w:rPr>
            </w:pPr>
            <w:ins w:id="1268" w:author="RAN2#117 0224" w:date="2022-05-12T13:24:00Z">
              <w:r w:rsidRPr="006205C9">
                <w:rPr>
                  <w:rPrChange w:id="1269" w:author="RAN2#117 0224" w:date="2022-05-12T13:31:00Z">
                    <w:rPr/>
                  </w:rPrChange>
                </w:rPr>
                <w:t>Check: Does the UE transmit an IKE_AUTH Request message with Authentication payload?</w:t>
              </w:r>
            </w:ins>
          </w:p>
        </w:tc>
        <w:tc>
          <w:tcPr>
            <w:tcW w:w="709" w:type="dxa"/>
            <w:hideMark/>
          </w:tcPr>
          <w:p w:rsidR="006205C9" w:rsidRPr="006205C9" w:rsidRDefault="006205C9" w:rsidP="003A51D0">
            <w:pPr>
              <w:pStyle w:val="TAC"/>
              <w:rPr>
                <w:ins w:id="1270" w:author="RAN2#117 0224" w:date="2022-05-12T13:24:00Z"/>
                <w:rPrChange w:id="1271" w:author="RAN2#117 0224" w:date="2022-05-12T13:31:00Z">
                  <w:rPr>
                    <w:ins w:id="1272" w:author="RAN2#117 0224" w:date="2022-05-12T13:24:00Z"/>
                  </w:rPr>
                </w:rPrChange>
              </w:rPr>
            </w:pPr>
            <w:ins w:id="1273" w:author="RAN2#117 0224" w:date="2022-05-12T13:24:00Z">
              <w:r w:rsidRPr="006205C9">
                <w:rPr>
                  <w:rPrChange w:id="1274" w:author="RAN2#117 0224" w:date="2022-05-12T13:31:00Z">
                    <w:rPr/>
                  </w:rPrChange>
                </w:rPr>
                <w:t>--&gt;</w:t>
              </w:r>
            </w:ins>
          </w:p>
        </w:tc>
        <w:tc>
          <w:tcPr>
            <w:tcW w:w="2978" w:type="dxa"/>
            <w:hideMark/>
          </w:tcPr>
          <w:p w:rsidR="006205C9" w:rsidRPr="006205C9" w:rsidRDefault="006205C9" w:rsidP="003A51D0">
            <w:pPr>
              <w:pStyle w:val="TAL"/>
              <w:rPr>
                <w:ins w:id="1275" w:author="RAN2#117 0224" w:date="2022-05-12T13:24:00Z"/>
                <w:rPrChange w:id="1276" w:author="RAN2#117 0224" w:date="2022-05-12T13:31:00Z">
                  <w:rPr>
                    <w:ins w:id="1277" w:author="RAN2#117 0224" w:date="2022-05-12T13:24:00Z"/>
                  </w:rPr>
                </w:rPrChange>
              </w:rPr>
            </w:pPr>
            <w:ins w:id="1278" w:author="RAN2#117 0224" w:date="2022-05-12T13:24:00Z">
              <w:r w:rsidRPr="006205C9">
                <w:rPr>
                  <w:rPrChange w:id="1279" w:author="RAN2#117 0224" w:date="2022-05-12T13:31:00Z">
                    <w:rPr/>
                  </w:rPrChange>
                </w:rPr>
                <w:t>IKE_AUTH Request</w:t>
              </w:r>
            </w:ins>
          </w:p>
        </w:tc>
        <w:tc>
          <w:tcPr>
            <w:tcW w:w="567" w:type="dxa"/>
            <w:hideMark/>
          </w:tcPr>
          <w:p w:rsidR="006205C9" w:rsidRPr="006205C9" w:rsidRDefault="006205C9" w:rsidP="003A51D0">
            <w:pPr>
              <w:pStyle w:val="TAC"/>
              <w:rPr>
                <w:ins w:id="1280" w:author="RAN2#117 0224" w:date="2022-05-12T13:24:00Z"/>
                <w:rFonts w:eastAsiaTheme="minorEastAsia"/>
                <w:lang w:eastAsia="zh-CN"/>
                <w:rPrChange w:id="1281" w:author="RAN2#117 0224" w:date="2022-05-12T13:31:00Z">
                  <w:rPr>
                    <w:ins w:id="1282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283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28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850" w:type="dxa"/>
            <w:hideMark/>
          </w:tcPr>
          <w:p w:rsidR="006205C9" w:rsidRPr="006205C9" w:rsidRDefault="006205C9" w:rsidP="003A51D0">
            <w:pPr>
              <w:pStyle w:val="TAC"/>
              <w:rPr>
                <w:ins w:id="1285" w:author="RAN2#117 0224" w:date="2022-05-12T13:24:00Z"/>
                <w:lang w:eastAsia="en-US"/>
                <w:rPrChange w:id="1286" w:author="RAN2#117 0224" w:date="2022-05-12T13:31:00Z">
                  <w:rPr>
                    <w:ins w:id="1287" w:author="RAN2#117 0224" w:date="2022-05-12T13:24:00Z"/>
                    <w:lang w:eastAsia="en-US"/>
                  </w:rPr>
                </w:rPrChange>
              </w:rPr>
            </w:pPr>
            <w:ins w:id="1288" w:author="RAN2#117 0224" w:date="2022-05-12T13:24:00Z">
              <w:r w:rsidRPr="006205C9">
                <w:rPr>
                  <w:rPrChange w:id="1289" w:author="RAN2#117 0224" w:date="2022-05-12T13:31:00Z">
                    <w:rPr/>
                  </w:rPrChange>
                </w:rPr>
                <w:t>P</w:t>
              </w:r>
            </w:ins>
          </w:p>
        </w:tc>
      </w:tr>
      <w:tr w:rsidR="006205C9" w:rsidRPr="006205C9" w:rsidTr="003A51D0">
        <w:trPr>
          <w:ins w:id="1290" w:author="RAN2#117 0224" w:date="2022-05-12T13:24:00Z"/>
        </w:trPr>
        <w:tc>
          <w:tcPr>
            <w:tcW w:w="535" w:type="dxa"/>
            <w:hideMark/>
          </w:tcPr>
          <w:p w:rsidR="006205C9" w:rsidRPr="006205C9" w:rsidRDefault="006205C9" w:rsidP="003A51D0">
            <w:pPr>
              <w:pStyle w:val="TAC"/>
              <w:rPr>
                <w:ins w:id="1291" w:author="RAN2#117 0224" w:date="2022-05-12T13:24:00Z"/>
                <w:rFonts w:eastAsiaTheme="minorEastAsia"/>
                <w:lang w:eastAsia="zh-CN"/>
                <w:rPrChange w:id="1292" w:author="RAN2#117 0224" w:date="2022-05-12T13:31:00Z">
                  <w:rPr>
                    <w:ins w:id="1293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294" w:author="RAN2#117 0224" w:date="2022-05-12T13:24:00Z">
              <w:r w:rsidRPr="006205C9">
                <w:rPr>
                  <w:rPrChange w:id="1295" w:author="RAN2#117 0224" w:date="2022-05-12T13:31:00Z">
                    <w:rPr/>
                  </w:rPrChange>
                </w:rPr>
                <w:t>1</w:t>
              </w:r>
              <w:r w:rsidRPr="006205C9">
                <w:rPr>
                  <w:rFonts w:eastAsiaTheme="minorEastAsia" w:hint="eastAsia"/>
                  <w:lang w:eastAsia="zh-CN"/>
                  <w:rPrChange w:id="1296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3971" w:type="dxa"/>
            <w:hideMark/>
          </w:tcPr>
          <w:p w:rsidR="006205C9" w:rsidRPr="006205C9" w:rsidRDefault="006205C9" w:rsidP="003A51D0">
            <w:pPr>
              <w:pStyle w:val="TAL"/>
              <w:rPr>
                <w:ins w:id="1297" w:author="RAN2#117 0224" w:date="2022-05-12T13:24:00Z"/>
                <w:rFonts w:eastAsiaTheme="minorEastAsia"/>
                <w:lang w:eastAsia="zh-CN"/>
                <w:rPrChange w:id="1298" w:author="RAN2#117 0224" w:date="2022-05-12T13:31:00Z">
                  <w:rPr>
                    <w:ins w:id="1299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300" w:author="RAN2#117 0224" w:date="2022-05-12T13:24:00Z">
              <w:r w:rsidRPr="006205C9">
                <w:rPr>
                  <w:rPrChange w:id="1301" w:author="RAN2#117 0224" w:date="2022-05-12T13:31:00Z">
                    <w:rPr/>
                  </w:rPrChange>
                </w:rPr>
                <w:t>The SS transmits an IKE_AUTH Response message with Authentication and Configuration payloads.</w:t>
              </w:r>
            </w:ins>
          </w:p>
          <w:p w:rsidR="006205C9" w:rsidRPr="006205C9" w:rsidRDefault="006205C9" w:rsidP="003A51D0">
            <w:pPr>
              <w:pStyle w:val="TAL"/>
              <w:rPr>
                <w:ins w:id="1302" w:author="RAN2#117 0224" w:date="2022-05-12T13:24:00Z"/>
                <w:rFonts w:eastAsiaTheme="minorEastAsia"/>
                <w:lang w:eastAsia="zh-CN"/>
                <w:rPrChange w:id="1303" w:author="RAN2#117 0224" w:date="2022-05-12T13:31:00Z">
                  <w:rPr>
                    <w:ins w:id="1304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305" w:author="RAN2#117 0224" w:date="2022-05-12T13:24:00Z">
              <w:r w:rsidRPr="006205C9">
                <w:rPr>
                  <w:rFonts w:eastAsiaTheme="minorEastAsia"/>
                  <w:lang w:eastAsia="zh-CN"/>
                  <w:rPrChange w:id="1306" w:author="RAN2#117 0224" w:date="2022-05-12T13:31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In the IKEv2 Authentication Response message, the </w:t>
              </w:r>
              <w:proofErr w:type="spellStart"/>
              <w:r w:rsidRPr="006205C9">
                <w:rPr>
                  <w:rFonts w:eastAsiaTheme="minorEastAsia"/>
                  <w:lang w:eastAsia="zh-CN"/>
                  <w:rPrChange w:id="1307" w:author="RAN2#117 0224" w:date="2022-05-12T13:31:00Z">
                    <w:rPr>
                      <w:rFonts w:eastAsiaTheme="minorEastAsia"/>
                      <w:lang w:eastAsia="zh-CN"/>
                    </w:rPr>
                  </w:rPrChange>
                </w:rPr>
                <w:t>ePDG</w:t>
              </w:r>
              <w:proofErr w:type="spellEnd"/>
              <w:r w:rsidRPr="006205C9">
                <w:rPr>
                  <w:rFonts w:eastAsiaTheme="minorEastAsia"/>
                  <w:lang w:eastAsia="zh-CN"/>
                  <w:rPrChange w:id="1308" w:author="RAN2#117 0224" w:date="2022-05-12T13:31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 sends S-NSSAI and the PLMN ID that the S-NSSAI relates to, to the UE. </w:t>
              </w:r>
            </w:ins>
          </w:p>
        </w:tc>
        <w:tc>
          <w:tcPr>
            <w:tcW w:w="709" w:type="dxa"/>
            <w:hideMark/>
          </w:tcPr>
          <w:p w:rsidR="006205C9" w:rsidRPr="006205C9" w:rsidRDefault="006205C9" w:rsidP="003A51D0">
            <w:pPr>
              <w:pStyle w:val="TAC"/>
              <w:rPr>
                <w:ins w:id="1309" w:author="RAN2#117 0224" w:date="2022-05-12T13:24:00Z"/>
                <w:rPrChange w:id="1310" w:author="RAN2#117 0224" w:date="2022-05-12T13:31:00Z">
                  <w:rPr>
                    <w:ins w:id="1311" w:author="RAN2#117 0224" w:date="2022-05-12T13:24:00Z"/>
                  </w:rPr>
                </w:rPrChange>
              </w:rPr>
            </w:pPr>
            <w:ins w:id="1312" w:author="RAN2#117 0224" w:date="2022-05-12T13:24:00Z">
              <w:r w:rsidRPr="006205C9">
                <w:rPr>
                  <w:rPrChange w:id="1313" w:author="RAN2#117 0224" w:date="2022-05-12T13:31:00Z">
                    <w:rPr/>
                  </w:rPrChange>
                </w:rPr>
                <w:t>&lt;--</w:t>
              </w:r>
            </w:ins>
          </w:p>
        </w:tc>
        <w:tc>
          <w:tcPr>
            <w:tcW w:w="2978" w:type="dxa"/>
            <w:hideMark/>
          </w:tcPr>
          <w:p w:rsidR="006205C9" w:rsidRPr="006205C9" w:rsidRDefault="006205C9" w:rsidP="003A51D0">
            <w:pPr>
              <w:pStyle w:val="TAL"/>
              <w:rPr>
                <w:ins w:id="1314" w:author="RAN2#117 0224" w:date="2022-05-12T13:24:00Z"/>
                <w:rPrChange w:id="1315" w:author="RAN2#117 0224" w:date="2022-05-12T13:31:00Z">
                  <w:rPr>
                    <w:ins w:id="1316" w:author="RAN2#117 0224" w:date="2022-05-12T13:24:00Z"/>
                  </w:rPr>
                </w:rPrChange>
              </w:rPr>
            </w:pPr>
            <w:ins w:id="1317" w:author="RAN2#117 0224" w:date="2022-05-12T13:24:00Z">
              <w:r w:rsidRPr="006205C9">
                <w:rPr>
                  <w:rPrChange w:id="1318" w:author="RAN2#117 0224" w:date="2022-05-12T13:31:00Z">
                    <w:rPr/>
                  </w:rPrChange>
                </w:rPr>
                <w:t>IKE_AUTH Response</w:t>
              </w:r>
            </w:ins>
          </w:p>
        </w:tc>
        <w:tc>
          <w:tcPr>
            <w:tcW w:w="567" w:type="dxa"/>
            <w:hideMark/>
          </w:tcPr>
          <w:p w:rsidR="006205C9" w:rsidRPr="006205C9" w:rsidRDefault="006205C9" w:rsidP="003A51D0">
            <w:pPr>
              <w:pStyle w:val="TAC"/>
              <w:rPr>
                <w:ins w:id="1319" w:author="RAN2#117 0224" w:date="2022-05-12T13:24:00Z"/>
                <w:rPrChange w:id="1320" w:author="RAN2#117 0224" w:date="2022-05-12T13:31:00Z">
                  <w:rPr>
                    <w:ins w:id="1321" w:author="RAN2#117 0224" w:date="2022-05-12T13:24:00Z"/>
                  </w:rPr>
                </w:rPrChange>
              </w:rPr>
            </w:pPr>
            <w:ins w:id="1322" w:author="RAN2#117 0224" w:date="2022-05-12T13:24:00Z">
              <w:r w:rsidRPr="006205C9">
                <w:rPr>
                  <w:rPrChange w:id="1323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hideMark/>
          </w:tcPr>
          <w:p w:rsidR="006205C9" w:rsidRPr="006205C9" w:rsidRDefault="006205C9" w:rsidP="003A51D0">
            <w:pPr>
              <w:pStyle w:val="TAC"/>
              <w:rPr>
                <w:ins w:id="1324" w:author="RAN2#117 0224" w:date="2022-05-12T13:24:00Z"/>
                <w:lang w:eastAsia="en-US"/>
                <w:rPrChange w:id="1325" w:author="RAN2#117 0224" w:date="2022-05-12T13:31:00Z">
                  <w:rPr>
                    <w:ins w:id="1326" w:author="RAN2#117 0224" w:date="2022-05-12T13:24:00Z"/>
                    <w:lang w:eastAsia="en-US"/>
                  </w:rPr>
                </w:rPrChange>
              </w:rPr>
            </w:pPr>
            <w:ins w:id="1327" w:author="RAN2#117 0224" w:date="2022-05-12T13:24:00Z">
              <w:r w:rsidRPr="006205C9">
                <w:rPr>
                  <w:rPrChange w:id="1328" w:author="RAN2#117 0224" w:date="2022-05-12T13:31:00Z">
                    <w:rPr/>
                  </w:rPrChange>
                </w:rPr>
                <w:t>-</w:t>
              </w:r>
            </w:ins>
          </w:p>
        </w:tc>
      </w:tr>
      <w:tr w:rsidR="006205C9" w:rsidRPr="006205C9" w:rsidTr="003A51D0">
        <w:trPr>
          <w:ins w:id="1329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330" w:author="RAN2#117 0224" w:date="2022-05-12T13:24:00Z"/>
                <w:rFonts w:eastAsiaTheme="minorEastAsia"/>
                <w:lang w:eastAsia="zh-CN"/>
                <w:rPrChange w:id="1331" w:author="RAN2#117 0224" w:date="2022-05-12T13:31:00Z">
                  <w:rPr>
                    <w:ins w:id="1332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333" w:author="RAN2#117 0224" w:date="2022-05-12T13:24:00Z">
              <w:r w:rsidRPr="006205C9">
                <w:rPr>
                  <w:rPrChange w:id="1334" w:author="RAN2#117 0224" w:date="2022-05-12T13:31:00Z">
                    <w:rPr/>
                  </w:rPrChange>
                </w:rPr>
                <w:t>1</w:t>
              </w:r>
              <w:r w:rsidRPr="006205C9">
                <w:rPr>
                  <w:rFonts w:eastAsiaTheme="minorEastAsia" w:hint="eastAsia"/>
                  <w:lang w:eastAsia="zh-CN"/>
                  <w:rPrChange w:id="1335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336" w:author="RAN2#117 0224" w:date="2022-05-12T13:24:00Z"/>
                <w:rPrChange w:id="1337" w:author="RAN2#117 0224" w:date="2022-05-12T13:31:00Z">
                  <w:rPr>
                    <w:ins w:id="1338" w:author="RAN2#117 0224" w:date="2022-05-12T13:24:00Z"/>
                  </w:rPr>
                </w:rPrChange>
              </w:rPr>
            </w:pPr>
            <w:ins w:id="1339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340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If there are</w:t>
              </w:r>
              <w:r w:rsidRPr="006205C9">
                <w:rPr>
                  <w:rPrChange w:id="1341" w:author="RAN2#117 0224" w:date="2022-05-12T13:31:00Z">
                    <w:rPr/>
                  </w:rPrChange>
                </w:rPr>
                <w:t xml:space="preserve"> multiple </w:t>
              </w:r>
              <w:r w:rsidRPr="006205C9">
                <w:rPr>
                  <w:rFonts w:eastAsiaTheme="minorEastAsia" w:hint="eastAsia"/>
                  <w:lang w:eastAsia="zh-CN"/>
                  <w:rPrChange w:id="1342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PDU session</w:t>
              </w:r>
              <w:r w:rsidRPr="006205C9">
                <w:rPr>
                  <w:rPrChange w:id="1343" w:author="RAN2#117 0224" w:date="2022-05-12T13:31:00Z">
                    <w:rPr/>
                  </w:rPrChange>
                </w:rPr>
                <w:t xml:space="preserve">s, the UE establishes connectivity for each </w:t>
              </w:r>
              <w:r w:rsidRPr="006205C9">
                <w:rPr>
                  <w:rFonts w:eastAsiaTheme="minorEastAsia" w:hint="eastAsia"/>
                  <w:lang w:eastAsia="zh-CN"/>
                  <w:rPrChange w:id="1344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PDU session</w:t>
              </w:r>
              <w:r w:rsidRPr="006205C9">
                <w:rPr>
                  <w:rPrChange w:id="1345" w:author="RAN2#117 0224" w:date="2022-05-12T13:31:00Z">
                    <w:rPr/>
                  </w:rPrChange>
                </w:rPr>
                <w:t xml:space="preserve"> that need transferred to</w:t>
              </w:r>
              <w:r w:rsidRPr="006205C9">
                <w:rPr>
                  <w:rFonts w:eastAsiaTheme="minorEastAsia" w:hint="eastAsia"/>
                  <w:lang w:eastAsia="zh-CN"/>
                  <w:rPrChange w:id="1346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 xml:space="preserve"> non-</w:t>
              </w:r>
              <w:r w:rsidRPr="006205C9">
                <w:rPr>
                  <w:rPrChange w:id="1347" w:author="RAN2#117 0224" w:date="2022-05-12T13:31:00Z">
                    <w:rPr/>
                  </w:rPrChange>
                </w:rPr>
                <w:t>3GPP access.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1348" w:author="RAN2#117 0224" w:date="2022-05-12T13:24:00Z"/>
                <w:rPrChange w:id="1349" w:author="RAN2#117 0224" w:date="2022-05-12T13:31:00Z">
                  <w:rPr>
                    <w:ins w:id="1350" w:author="RAN2#117 0224" w:date="2022-05-12T13:24:00Z"/>
                  </w:rPr>
                </w:rPrChange>
              </w:rPr>
            </w:pPr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351" w:author="RAN2#117 0224" w:date="2022-05-12T13:24:00Z"/>
                <w:rPrChange w:id="1352" w:author="RAN2#117 0224" w:date="2022-05-12T13:31:00Z">
                  <w:rPr>
                    <w:ins w:id="1353" w:author="RAN2#117 0224" w:date="2022-05-12T13:24:00Z"/>
                  </w:rPr>
                </w:rPrChange>
              </w:rPr>
            </w:pPr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354" w:author="RAN2#117 0224" w:date="2022-05-12T13:24:00Z"/>
                <w:rFonts w:eastAsiaTheme="minorEastAsia"/>
                <w:lang w:eastAsia="zh-CN"/>
                <w:rPrChange w:id="1355" w:author="RAN2#117 0224" w:date="2022-05-12T13:31:00Z">
                  <w:rPr>
                    <w:ins w:id="1356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357" w:author="RAN2#117 0224" w:date="2022-05-12T13:24:00Z">
              <w:r w:rsidRPr="006205C9">
                <w:rPr>
                  <w:rFonts w:eastAsiaTheme="minorEastAsia" w:hint="eastAsia"/>
                  <w:lang w:eastAsia="zh-CN"/>
                  <w:rPrChange w:id="1358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850" w:type="dxa"/>
          </w:tcPr>
          <w:p w:rsidR="006205C9" w:rsidRPr="006205C9" w:rsidRDefault="006205C9" w:rsidP="003A51D0">
            <w:pPr>
              <w:pStyle w:val="TAC"/>
              <w:rPr>
                <w:ins w:id="1359" w:author="RAN2#117 0224" w:date="2022-05-12T13:24:00Z"/>
                <w:rFonts w:eastAsia="MS Mincho"/>
                <w:rPrChange w:id="1360" w:author="RAN2#117 0224" w:date="2022-05-12T13:31:00Z">
                  <w:rPr>
                    <w:ins w:id="1361" w:author="RAN2#117 0224" w:date="2022-05-12T13:24:00Z"/>
                    <w:rFonts w:eastAsia="MS Mincho"/>
                  </w:rPr>
                </w:rPrChange>
              </w:rPr>
            </w:pPr>
            <w:ins w:id="1362" w:author="RAN2#117 0224" w:date="2022-05-12T13:24:00Z">
              <w:r w:rsidRPr="006205C9">
                <w:rPr>
                  <w:rPrChange w:id="1363" w:author="RAN2#117 0224" w:date="2022-05-12T13:31:00Z">
                    <w:rPr/>
                  </w:rPrChange>
                </w:rPr>
                <w:t>P</w:t>
              </w:r>
            </w:ins>
          </w:p>
        </w:tc>
      </w:tr>
      <w:tr w:rsidR="006205C9" w:rsidRPr="00874190" w:rsidTr="003A51D0">
        <w:trPr>
          <w:ins w:id="1364" w:author="RAN2#117 0224" w:date="2022-05-12T13:24:00Z"/>
        </w:trPr>
        <w:tc>
          <w:tcPr>
            <w:tcW w:w="535" w:type="dxa"/>
          </w:tcPr>
          <w:p w:rsidR="006205C9" w:rsidRPr="006205C9" w:rsidRDefault="006205C9" w:rsidP="003A51D0">
            <w:pPr>
              <w:pStyle w:val="TAC"/>
              <w:rPr>
                <w:ins w:id="1365" w:author="RAN2#117 0224" w:date="2022-05-12T13:24:00Z"/>
                <w:rFonts w:eastAsiaTheme="minorEastAsia"/>
                <w:lang w:eastAsia="zh-CN"/>
                <w:rPrChange w:id="1366" w:author="RAN2#117 0224" w:date="2022-05-12T13:31:00Z">
                  <w:rPr>
                    <w:ins w:id="1367" w:author="RAN2#117 0224" w:date="2022-05-12T13:24:00Z"/>
                    <w:rFonts w:eastAsiaTheme="minorEastAsia"/>
                    <w:lang w:eastAsia="zh-CN"/>
                  </w:rPr>
                </w:rPrChange>
              </w:rPr>
            </w:pPr>
            <w:ins w:id="1368" w:author="RAN2#117 0224" w:date="2022-05-12T13:24:00Z">
              <w:r w:rsidRPr="006205C9">
                <w:rPr>
                  <w:rPrChange w:id="1369" w:author="RAN2#117 0224" w:date="2022-05-12T13:31:00Z">
                    <w:rPr/>
                  </w:rPrChange>
                </w:rPr>
                <w:t>1</w:t>
              </w:r>
              <w:r w:rsidRPr="006205C9">
                <w:rPr>
                  <w:rFonts w:eastAsiaTheme="minorEastAsia" w:hint="eastAsia"/>
                  <w:lang w:eastAsia="zh-CN"/>
                  <w:rPrChange w:id="1370" w:author="RAN2#117 0224" w:date="2022-05-12T13:31:00Z">
                    <w:rPr>
                      <w:rFonts w:eastAsiaTheme="minorEastAsia" w:hint="eastAsia"/>
                      <w:lang w:eastAsia="zh-CN"/>
                    </w:rPr>
                  </w:rPrChange>
                </w:rPr>
                <w:t>6</w:t>
              </w:r>
            </w:ins>
          </w:p>
        </w:tc>
        <w:tc>
          <w:tcPr>
            <w:tcW w:w="3971" w:type="dxa"/>
          </w:tcPr>
          <w:p w:rsidR="006205C9" w:rsidRPr="006205C9" w:rsidRDefault="006205C9" w:rsidP="003A51D0">
            <w:pPr>
              <w:pStyle w:val="TAL"/>
              <w:rPr>
                <w:ins w:id="1371" w:author="RAN2#117 0224" w:date="2022-05-12T13:24:00Z"/>
                <w:rPrChange w:id="1372" w:author="RAN2#117 0224" w:date="2022-05-12T13:31:00Z">
                  <w:rPr>
                    <w:ins w:id="1373" w:author="RAN2#117 0224" w:date="2022-05-12T13:24:00Z"/>
                  </w:rPr>
                </w:rPrChange>
              </w:rPr>
            </w:pPr>
            <w:ins w:id="1374" w:author="RAN2#117 0224" w:date="2022-05-12T13:24:00Z">
              <w:r w:rsidRPr="006205C9">
                <w:rPr>
                  <w:rPrChange w:id="1375" w:author="RAN2#117 0224" w:date="2022-05-12T13:31:00Z">
                    <w:rPr/>
                  </w:rPrChange>
                </w:rPr>
                <w:t>UE is triggered by MMI to release the call.</w:t>
              </w:r>
            </w:ins>
          </w:p>
        </w:tc>
        <w:tc>
          <w:tcPr>
            <w:tcW w:w="709" w:type="dxa"/>
          </w:tcPr>
          <w:p w:rsidR="006205C9" w:rsidRPr="006205C9" w:rsidRDefault="006205C9" w:rsidP="003A51D0">
            <w:pPr>
              <w:pStyle w:val="TAC"/>
              <w:rPr>
                <w:ins w:id="1376" w:author="RAN2#117 0224" w:date="2022-05-12T13:24:00Z"/>
                <w:rPrChange w:id="1377" w:author="RAN2#117 0224" w:date="2022-05-12T13:31:00Z">
                  <w:rPr>
                    <w:ins w:id="1378" w:author="RAN2#117 0224" w:date="2022-05-12T13:24:00Z"/>
                  </w:rPr>
                </w:rPrChange>
              </w:rPr>
            </w:pPr>
            <w:ins w:id="1379" w:author="RAN2#117 0224" w:date="2022-05-12T13:24:00Z">
              <w:r w:rsidRPr="006205C9">
                <w:rPr>
                  <w:rPrChange w:id="1380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2978" w:type="dxa"/>
          </w:tcPr>
          <w:p w:rsidR="006205C9" w:rsidRPr="006205C9" w:rsidRDefault="006205C9" w:rsidP="003A51D0">
            <w:pPr>
              <w:pStyle w:val="TAL"/>
              <w:rPr>
                <w:ins w:id="1381" w:author="RAN2#117 0224" w:date="2022-05-12T13:24:00Z"/>
                <w:rPrChange w:id="1382" w:author="RAN2#117 0224" w:date="2022-05-12T13:31:00Z">
                  <w:rPr>
                    <w:ins w:id="1383" w:author="RAN2#117 0224" w:date="2022-05-12T13:24:00Z"/>
                  </w:rPr>
                </w:rPrChange>
              </w:rPr>
            </w:pPr>
            <w:ins w:id="1384" w:author="RAN2#117 0224" w:date="2022-05-12T13:24:00Z">
              <w:r w:rsidRPr="006205C9">
                <w:rPr>
                  <w:rPrChange w:id="1385" w:author="RAN2#117 0224" w:date="2022-05-12T13:31:00Z">
                    <w:rPr/>
                  </w:rPrChange>
                </w:rPr>
                <w:t>-</w:t>
              </w:r>
            </w:ins>
          </w:p>
        </w:tc>
        <w:tc>
          <w:tcPr>
            <w:tcW w:w="567" w:type="dxa"/>
          </w:tcPr>
          <w:p w:rsidR="006205C9" w:rsidRPr="006205C9" w:rsidRDefault="006205C9" w:rsidP="003A51D0">
            <w:pPr>
              <w:pStyle w:val="TAC"/>
              <w:rPr>
                <w:ins w:id="1386" w:author="RAN2#117 0224" w:date="2022-05-12T13:24:00Z"/>
                <w:rFonts w:eastAsia="MS Gothic"/>
                <w:rPrChange w:id="1387" w:author="RAN2#117 0224" w:date="2022-05-12T13:31:00Z">
                  <w:rPr>
                    <w:ins w:id="1388" w:author="RAN2#117 0224" w:date="2022-05-12T13:24:00Z"/>
                    <w:rFonts w:eastAsia="MS Gothic"/>
                  </w:rPr>
                </w:rPrChange>
              </w:rPr>
            </w:pPr>
            <w:ins w:id="1389" w:author="RAN2#117 0224" w:date="2022-05-12T13:24:00Z">
              <w:r w:rsidRPr="006205C9">
                <w:rPr>
                  <w:rFonts w:eastAsia="MS Mincho"/>
                  <w:rPrChange w:id="1390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</w:tcPr>
          <w:p w:rsidR="006205C9" w:rsidRPr="00874190" w:rsidRDefault="006205C9" w:rsidP="003A51D0">
            <w:pPr>
              <w:pStyle w:val="TAC"/>
              <w:rPr>
                <w:ins w:id="1391" w:author="RAN2#117 0224" w:date="2022-05-12T13:24:00Z"/>
                <w:rFonts w:eastAsia="MS Gothic"/>
              </w:rPr>
            </w:pPr>
            <w:ins w:id="1392" w:author="RAN2#117 0224" w:date="2022-05-12T13:24:00Z">
              <w:r w:rsidRPr="006205C9">
                <w:rPr>
                  <w:rFonts w:eastAsia="MS Mincho"/>
                  <w:rPrChange w:id="1393" w:author="RAN2#117 0224" w:date="2022-05-12T13:31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</w:tr>
      <w:tr w:rsidR="006205C9" w:rsidRPr="00874190" w:rsidTr="003A51D0">
        <w:trPr>
          <w:ins w:id="1394" w:author="RAN2#117 0224" w:date="2022-05-12T13:24:00Z"/>
        </w:trPr>
        <w:tc>
          <w:tcPr>
            <w:tcW w:w="9610" w:type="dxa"/>
            <w:gridSpan w:val="6"/>
          </w:tcPr>
          <w:p w:rsidR="006205C9" w:rsidRPr="00655CAB" w:rsidRDefault="006205C9" w:rsidP="003A51D0">
            <w:pPr>
              <w:pStyle w:val="TAN"/>
              <w:ind w:left="0" w:firstLine="0"/>
              <w:rPr>
                <w:ins w:id="1395" w:author="RAN2#117 0224" w:date="2022-05-12T13:24:00Z"/>
                <w:rFonts w:eastAsiaTheme="minorEastAsia"/>
                <w:lang w:eastAsia="zh-CN"/>
              </w:rPr>
            </w:pPr>
          </w:p>
        </w:tc>
      </w:tr>
    </w:tbl>
    <w:p w:rsidR="006205C9" w:rsidRPr="0020412D" w:rsidRDefault="006205C9" w:rsidP="006205C9">
      <w:pPr>
        <w:pStyle w:val="PL"/>
        <w:rPr>
          <w:ins w:id="1396" w:author="RAN2#117 0224" w:date="2022-05-12T13:24:00Z"/>
          <w:rFonts w:eastAsiaTheme="minorEastAsia"/>
          <w:noProof w:val="0"/>
          <w:lang w:eastAsia="zh-CN"/>
        </w:rPr>
      </w:pPr>
    </w:p>
    <w:p w:rsidR="006205C9" w:rsidRPr="007F1554" w:rsidRDefault="006205C9" w:rsidP="006205C9">
      <w:pPr>
        <w:pStyle w:val="PL"/>
        <w:rPr>
          <w:ins w:id="1397" w:author="RAN2#117 0224" w:date="2022-05-12T13:24:00Z"/>
          <w:rFonts w:eastAsiaTheme="minorEastAsia"/>
          <w:noProof w:val="0"/>
          <w:lang w:eastAsia="zh-CN"/>
        </w:rPr>
      </w:pPr>
    </w:p>
    <w:p w:rsidR="006205C9" w:rsidRPr="000E75AF" w:rsidRDefault="006205C9" w:rsidP="006205C9">
      <w:pPr>
        <w:rPr>
          <w:ins w:id="1398" w:author="RAN2#117 0224" w:date="2022-05-12T13:24:00Z"/>
        </w:rPr>
      </w:pPr>
    </w:p>
    <w:p w:rsidR="006205C9" w:rsidRDefault="006205C9" w:rsidP="00A947E4">
      <w:pPr>
        <w:spacing w:after="0"/>
        <w:rPr>
          <w:rFonts w:ascii="Times New Roman" w:eastAsia="等线" w:hAnsi="Times New Roman" w:cs="Times New Roman" w:hint="eastAsia"/>
          <w:b/>
          <w:szCs w:val="20"/>
          <w:lang w:eastAsia="zh-CN"/>
        </w:rPr>
      </w:pPr>
    </w:p>
    <w:p w:rsidR="006205C9" w:rsidRPr="0063092E" w:rsidRDefault="006205C9" w:rsidP="00A947E4">
      <w:pPr>
        <w:spacing w:after="0"/>
        <w:rPr>
          <w:rFonts w:ascii="Times New Roman" w:eastAsia="等线" w:hAnsi="Times New Roman" w:cs="Times New Roman"/>
          <w:b/>
          <w:szCs w:val="20"/>
          <w:lang w:eastAsia="zh-CN"/>
        </w:rPr>
      </w:pPr>
    </w:p>
    <w:sectPr w:rsidR="006205C9" w:rsidRPr="006309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647" w:rsidRDefault="00B86647" w:rsidP="008243EA">
      <w:pPr>
        <w:spacing w:after="0" w:line="240" w:lineRule="auto"/>
      </w:pPr>
      <w:r>
        <w:separator/>
      </w:r>
    </w:p>
  </w:endnote>
  <w:endnote w:type="continuationSeparator" w:id="0">
    <w:p w:rsidR="00B86647" w:rsidRDefault="00B86647" w:rsidP="0082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647" w:rsidRDefault="00B86647" w:rsidP="008243EA">
      <w:pPr>
        <w:spacing w:after="0" w:line="240" w:lineRule="auto"/>
      </w:pPr>
      <w:r>
        <w:separator/>
      </w:r>
    </w:p>
  </w:footnote>
  <w:footnote w:type="continuationSeparator" w:id="0">
    <w:p w:rsidR="00B86647" w:rsidRDefault="00B86647" w:rsidP="0082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8237677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9903A0D"/>
    <w:multiLevelType w:val="hybridMultilevel"/>
    <w:tmpl w:val="74263056"/>
    <w:lvl w:ilvl="0" w:tplc="CFACA9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F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03B0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AD8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8726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EB3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6F8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8E42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9E"/>
    <w:rsid w:val="00010207"/>
    <w:rsid w:val="00017BA5"/>
    <w:rsid w:val="00066AAE"/>
    <w:rsid w:val="000777C4"/>
    <w:rsid w:val="000928DA"/>
    <w:rsid w:val="000A7535"/>
    <w:rsid w:val="000B2CB3"/>
    <w:rsid w:val="000B4262"/>
    <w:rsid w:val="000C6909"/>
    <w:rsid w:val="000F2D9B"/>
    <w:rsid w:val="0015398A"/>
    <w:rsid w:val="001679B8"/>
    <w:rsid w:val="001E37B7"/>
    <w:rsid w:val="001F2D97"/>
    <w:rsid w:val="002524CD"/>
    <w:rsid w:val="00284A30"/>
    <w:rsid w:val="00285153"/>
    <w:rsid w:val="00293CDC"/>
    <w:rsid w:val="00297F77"/>
    <w:rsid w:val="002A783A"/>
    <w:rsid w:val="002E2DD0"/>
    <w:rsid w:val="002F3D48"/>
    <w:rsid w:val="002F5070"/>
    <w:rsid w:val="003013C4"/>
    <w:rsid w:val="00343633"/>
    <w:rsid w:val="0036021F"/>
    <w:rsid w:val="003622DA"/>
    <w:rsid w:val="00387E11"/>
    <w:rsid w:val="003B5BF4"/>
    <w:rsid w:val="003C4F43"/>
    <w:rsid w:val="003C7667"/>
    <w:rsid w:val="00422082"/>
    <w:rsid w:val="00476C75"/>
    <w:rsid w:val="004A4651"/>
    <w:rsid w:val="004A7942"/>
    <w:rsid w:val="004B2B31"/>
    <w:rsid w:val="004C2E34"/>
    <w:rsid w:val="004D419C"/>
    <w:rsid w:val="004F0927"/>
    <w:rsid w:val="004F17C3"/>
    <w:rsid w:val="00517497"/>
    <w:rsid w:val="005471C7"/>
    <w:rsid w:val="0056315E"/>
    <w:rsid w:val="005823B7"/>
    <w:rsid w:val="0059116B"/>
    <w:rsid w:val="00591C64"/>
    <w:rsid w:val="005A1E3A"/>
    <w:rsid w:val="005B071E"/>
    <w:rsid w:val="005B2071"/>
    <w:rsid w:val="005B3F44"/>
    <w:rsid w:val="005C3369"/>
    <w:rsid w:val="005E25CA"/>
    <w:rsid w:val="005E6202"/>
    <w:rsid w:val="006205C9"/>
    <w:rsid w:val="0063092E"/>
    <w:rsid w:val="006706DE"/>
    <w:rsid w:val="0068294C"/>
    <w:rsid w:val="00682C61"/>
    <w:rsid w:val="006B342E"/>
    <w:rsid w:val="006F0292"/>
    <w:rsid w:val="00713BA1"/>
    <w:rsid w:val="00761192"/>
    <w:rsid w:val="00763D96"/>
    <w:rsid w:val="007751D7"/>
    <w:rsid w:val="007A1267"/>
    <w:rsid w:val="007C38ED"/>
    <w:rsid w:val="007C5EA3"/>
    <w:rsid w:val="007D506F"/>
    <w:rsid w:val="007D68FF"/>
    <w:rsid w:val="007E1E99"/>
    <w:rsid w:val="007F6981"/>
    <w:rsid w:val="008034B9"/>
    <w:rsid w:val="008225DC"/>
    <w:rsid w:val="008243EA"/>
    <w:rsid w:val="00832597"/>
    <w:rsid w:val="0083579E"/>
    <w:rsid w:val="00841521"/>
    <w:rsid w:val="00844A8F"/>
    <w:rsid w:val="008B5B8B"/>
    <w:rsid w:val="00923633"/>
    <w:rsid w:val="009419FC"/>
    <w:rsid w:val="00943F40"/>
    <w:rsid w:val="00957D74"/>
    <w:rsid w:val="00973137"/>
    <w:rsid w:val="00973ED0"/>
    <w:rsid w:val="00982132"/>
    <w:rsid w:val="009A1644"/>
    <w:rsid w:val="009A2829"/>
    <w:rsid w:val="009B6FA3"/>
    <w:rsid w:val="009E3C96"/>
    <w:rsid w:val="009F068E"/>
    <w:rsid w:val="00A64F59"/>
    <w:rsid w:val="00A947E4"/>
    <w:rsid w:val="00AB24BE"/>
    <w:rsid w:val="00AB700B"/>
    <w:rsid w:val="00B33B8E"/>
    <w:rsid w:val="00B61A56"/>
    <w:rsid w:val="00B86647"/>
    <w:rsid w:val="00B90BC7"/>
    <w:rsid w:val="00B9349A"/>
    <w:rsid w:val="00B93E62"/>
    <w:rsid w:val="00BC6E01"/>
    <w:rsid w:val="00C35B96"/>
    <w:rsid w:val="00C97ABD"/>
    <w:rsid w:val="00CC6846"/>
    <w:rsid w:val="00CF0E4A"/>
    <w:rsid w:val="00CF6DE7"/>
    <w:rsid w:val="00D040C0"/>
    <w:rsid w:val="00D16C8F"/>
    <w:rsid w:val="00D37DAA"/>
    <w:rsid w:val="00D45B18"/>
    <w:rsid w:val="00D753F1"/>
    <w:rsid w:val="00DA33B1"/>
    <w:rsid w:val="00DD1E78"/>
    <w:rsid w:val="00DD32DF"/>
    <w:rsid w:val="00DD65D4"/>
    <w:rsid w:val="00DE5D0D"/>
    <w:rsid w:val="00E024AC"/>
    <w:rsid w:val="00E5198F"/>
    <w:rsid w:val="00E52C14"/>
    <w:rsid w:val="00E66521"/>
    <w:rsid w:val="00E906B3"/>
    <w:rsid w:val="00EC3AA6"/>
    <w:rsid w:val="00EC70D4"/>
    <w:rsid w:val="00ED1AF3"/>
    <w:rsid w:val="00ED7271"/>
    <w:rsid w:val="00F05356"/>
    <w:rsid w:val="00F118A5"/>
    <w:rsid w:val="00F46D38"/>
    <w:rsid w:val="00F47167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Char"/>
    <w:uiPriority w:val="99"/>
    <w:semiHidden/>
    <w:unhideWhenUsed/>
    <w:qFormat/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1">
    <w:name w:val="页眉 Char"/>
    <w:basedOn w:val="a0"/>
    <w:link w:val="a5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4Char">
    <w:name w:val="标题 4 Char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styleId="a7">
    <w:name w:val="annotation reference"/>
    <w:basedOn w:val="a0"/>
    <w:uiPriority w:val="99"/>
    <w:semiHidden/>
    <w:unhideWhenUsed/>
    <w:rsid w:val="007E1E9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E1E99"/>
  </w:style>
  <w:style w:type="character" w:customStyle="1" w:styleId="Char2">
    <w:name w:val="批注文字 Char"/>
    <w:basedOn w:val="a0"/>
    <w:link w:val="a8"/>
    <w:uiPriority w:val="99"/>
    <w:semiHidden/>
    <w:rsid w:val="007E1E99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E1E9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E1E99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E1E99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E1E99"/>
    <w:rPr>
      <w:rFonts w:asciiTheme="minorHAnsi" w:eastAsiaTheme="minorEastAsia" w:hAnsiTheme="minorHAnsi" w:cstheme="minorBidi"/>
      <w:sz w:val="18"/>
      <w:szCs w:val="18"/>
      <w:lang w:val="en-GB" w:eastAsia="en-US"/>
    </w:rPr>
  </w:style>
  <w:style w:type="paragraph" w:customStyle="1" w:styleId="PL">
    <w:name w:val="PL"/>
    <w:link w:val="PLChar"/>
    <w:qFormat/>
    <w:rsid w:val="00620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6205C9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L">
    <w:name w:val="TAL"/>
    <w:basedOn w:val="a"/>
    <w:link w:val="TALChar"/>
    <w:qFormat/>
    <w:rsid w:val="006205C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6205C9"/>
    <w:rPr>
      <w:b/>
    </w:rPr>
  </w:style>
  <w:style w:type="paragraph" w:customStyle="1" w:styleId="TAC">
    <w:name w:val="TAC"/>
    <w:basedOn w:val="TAL"/>
    <w:link w:val="TACCar"/>
    <w:qFormat/>
    <w:rsid w:val="006205C9"/>
    <w:pPr>
      <w:jc w:val="center"/>
    </w:pPr>
  </w:style>
  <w:style w:type="character" w:customStyle="1" w:styleId="TACCar">
    <w:name w:val="TAC Car"/>
    <w:link w:val="TAC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6205C9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6205C9"/>
    <w:pPr>
      <w:ind w:left="851" w:hanging="851"/>
    </w:pPr>
  </w:style>
  <w:style w:type="character" w:customStyle="1" w:styleId="TANChar">
    <w:name w:val="TAN Char"/>
    <w:link w:val="TAN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B1">
    <w:name w:val="B1"/>
    <w:basedOn w:val="a"/>
    <w:link w:val="B1Char"/>
    <w:qFormat/>
    <w:rsid w:val="006205C9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05C9"/>
    <w:rPr>
      <w:rFonts w:eastAsiaTheme="minorEastAsia"/>
      <w:lang w:val="en-GB" w:eastAsia="en-US"/>
    </w:rPr>
  </w:style>
  <w:style w:type="table" w:styleId="ab">
    <w:name w:val="Table Grid"/>
    <w:basedOn w:val="a1"/>
    <w:uiPriority w:val="59"/>
    <w:rsid w:val="006205C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6205C9"/>
    <w:rPr>
      <w:rFonts w:ascii="Arial" w:eastAsia="Times New Roman" w:hAnsi="Arial"/>
      <w:lang w:val="zh-CN" w:eastAsia="en-GB"/>
    </w:rPr>
  </w:style>
  <w:style w:type="character" w:customStyle="1" w:styleId="TAL0">
    <w:name w:val="TAL (文字)"/>
    <w:locked/>
    <w:rsid w:val="006205C9"/>
    <w:rPr>
      <w:rFonts w:ascii="Arial" w:hAnsi="Arial"/>
      <w:sz w:val="18"/>
    </w:rPr>
  </w:style>
  <w:style w:type="paragraph" w:customStyle="1" w:styleId="NO">
    <w:name w:val="NO"/>
    <w:basedOn w:val="a"/>
    <w:rsid w:val="005A1E3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sz w:val="2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Char"/>
    <w:uiPriority w:val="99"/>
    <w:semiHidden/>
    <w:unhideWhenUsed/>
    <w:qFormat/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5">
    <w:name w:val="header"/>
    <w:link w:val="Char1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1">
    <w:name w:val="页眉 Char"/>
    <w:basedOn w:val="a0"/>
    <w:link w:val="a5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Char0">
    <w:name w:val="页脚 Char"/>
    <w:basedOn w:val="a0"/>
    <w:link w:val="a4"/>
    <w:uiPriority w:val="99"/>
    <w:qFormat/>
  </w:style>
  <w:style w:type="character" w:customStyle="1" w:styleId="4Char">
    <w:name w:val="标题 4 Char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styleId="a7">
    <w:name w:val="annotation reference"/>
    <w:basedOn w:val="a0"/>
    <w:uiPriority w:val="99"/>
    <w:semiHidden/>
    <w:unhideWhenUsed/>
    <w:rsid w:val="007E1E9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7E1E99"/>
  </w:style>
  <w:style w:type="character" w:customStyle="1" w:styleId="Char2">
    <w:name w:val="批注文字 Char"/>
    <w:basedOn w:val="a0"/>
    <w:link w:val="a8"/>
    <w:uiPriority w:val="99"/>
    <w:semiHidden/>
    <w:rsid w:val="007E1E99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7E1E9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7E1E99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paragraph" w:styleId="aa">
    <w:name w:val="Balloon Text"/>
    <w:basedOn w:val="a"/>
    <w:link w:val="Char4"/>
    <w:uiPriority w:val="99"/>
    <w:semiHidden/>
    <w:unhideWhenUsed/>
    <w:rsid w:val="007E1E99"/>
    <w:pPr>
      <w:spacing w:after="0"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7E1E99"/>
    <w:rPr>
      <w:rFonts w:asciiTheme="minorHAnsi" w:eastAsiaTheme="minorEastAsia" w:hAnsiTheme="minorHAnsi" w:cstheme="minorBidi"/>
      <w:sz w:val="18"/>
      <w:szCs w:val="18"/>
      <w:lang w:val="en-GB" w:eastAsia="en-US"/>
    </w:rPr>
  </w:style>
  <w:style w:type="paragraph" w:customStyle="1" w:styleId="PL">
    <w:name w:val="PL"/>
    <w:link w:val="PLChar"/>
    <w:qFormat/>
    <w:rsid w:val="00620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6205C9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L">
    <w:name w:val="TAL"/>
    <w:basedOn w:val="a"/>
    <w:link w:val="TALChar"/>
    <w:qFormat/>
    <w:rsid w:val="006205C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6205C9"/>
    <w:rPr>
      <w:b/>
    </w:rPr>
  </w:style>
  <w:style w:type="paragraph" w:customStyle="1" w:styleId="TAC">
    <w:name w:val="TAC"/>
    <w:basedOn w:val="TAL"/>
    <w:link w:val="TACCar"/>
    <w:qFormat/>
    <w:rsid w:val="006205C9"/>
    <w:pPr>
      <w:jc w:val="center"/>
    </w:pPr>
  </w:style>
  <w:style w:type="character" w:customStyle="1" w:styleId="TACCar">
    <w:name w:val="TAC Car"/>
    <w:link w:val="TAC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6205C9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6205C9"/>
    <w:pPr>
      <w:ind w:left="851" w:hanging="851"/>
    </w:pPr>
  </w:style>
  <w:style w:type="character" w:customStyle="1" w:styleId="TANChar">
    <w:name w:val="TAN Char"/>
    <w:link w:val="TAN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B1">
    <w:name w:val="B1"/>
    <w:basedOn w:val="a"/>
    <w:link w:val="B1Char"/>
    <w:qFormat/>
    <w:rsid w:val="006205C9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05C9"/>
    <w:rPr>
      <w:rFonts w:eastAsiaTheme="minorEastAsia"/>
      <w:lang w:val="en-GB" w:eastAsia="en-US"/>
    </w:rPr>
  </w:style>
  <w:style w:type="table" w:styleId="ab">
    <w:name w:val="Table Grid"/>
    <w:basedOn w:val="a1"/>
    <w:uiPriority w:val="59"/>
    <w:rsid w:val="006205C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6205C9"/>
    <w:rPr>
      <w:rFonts w:ascii="Arial" w:eastAsia="Times New Roman" w:hAnsi="Arial"/>
      <w:lang w:val="zh-CN" w:eastAsia="en-GB"/>
    </w:rPr>
  </w:style>
  <w:style w:type="character" w:customStyle="1" w:styleId="TAL0">
    <w:name w:val="TAL (文字)"/>
    <w:locked/>
    <w:rsid w:val="006205C9"/>
    <w:rPr>
      <w:rFonts w:ascii="Arial" w:hAnsi="Arial"/>
      <w:sz w:val="18"/>
    </w:rPr>
  </w:style>
  <w:style w:type="paragraph" w:customStyle="1" w:styleId="NO">
    <w:name w:val="NO"/>
    <w:basedOn w:val="a"/>
    <w:rsid w:val="005A1E3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129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59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8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1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82A9FD-DEAA-40CF-8131-9D3B1626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1924</Words>
  <Characters>10968</Characters>
  <Application>Microsoft Office Word</Application>
  <DocSecurity>0</DocSecurity>
  <Lines>91</Lines>
  <Paragraphs>25</Paragraphs>
  <ScaleCrop>false</ScaleCrop>
  <Company/>
  <LinksUpToDate>false</LinksUpToDate>
  <CharactersWithSpaces>12867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RAN2#117 0224</cp:lastModifiedBy>
  <cp:revision>2</cp:revision>
  <dcterms:created xsi:type="dcterms:W3CDTF">2022-05-12T05:48:00Z</dcterms:created>
  <dcterms:modified xsi:type="dcterms:W3CDTF">2022-05-12T05:48:00Z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